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DCD57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 SA WG2 Meeting #16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9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i/>
          <w:sz w:val="28"/>
        </w:rPr>
        <w:t>S2-250</w:t>
      </w:r>
      <w:r>
        <w:rPr>
          <w:rFonts w:hint="eastAsia" w:ascii="Arial" w:hAnsi="Arial" w:eastAsia="Arial Unicode MS" w:cs="Arial"/>
          <w:b/>
          <w:i/>
          <w:sz w:val="28"/>
          <w:lang w:val="en-US" w:eastAsia="zh-CN"/>
        </w:rPr>
        <w:t>5507</w:t>
      </w:r>
    </w:p>
    <w:p w14:paraId="688B7B76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color w:val="auto"/>
          <w:sz w:val="24"/>
        </w:rPr>
      </w:pP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Fukuoka</w:t>
      </w:r>
      <w:r>
        <w:rPr>
          <w:rFonts w:ascii="Arial" w:hAnsi="Arial" w:eastAsia="Arial Unicode MS" w:cs="Arial"/>
          <w:b/>
          <w:bCs/>
          <w:sz w:val="24"/>
        </w:rPr>
        <w:t xml:space="preserve">,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JP</w:t>
      </w:r>
      <w:r>
        <w:rPr>
          <w:rFonts w:ascii="Arial" w:hAnsi="Arial" w:eastAsia="Arial Unicode MS" w:cs="Arial"/>
          <w:b/>
          <w:bCs/>
          <w:sz w:val="24"/>
        </w:rPr>
        <w:t xml:space="preserve">,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19</w:t>
      </w:r>
      <w:r>
        <w:rPr>
          <w:rFonts w:ascii="Arial" w:hAnsi="Arial" w:eastAsia="Arial Unicode MS" w:cs="Arial"/>
          <w:b/>
          <w:bCs/>
          <w:sz w:val="24"/>
        </w:rPr>
        <w:t>-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23</w:t>
      </w:r>
      <w:r>
        <w:rPr>
          <w:rFonts w:ascii="Arial" w:hAnsi="Arial" w:eastAsia="Arial Unicode MS" w:cs="Arial"/>
          <w:b/>
          <w:bCs/>
          <w:sz w:val="24"/>
        </w:rPr>
        <w:t xml:space="preserve">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May</w:t>
      </w:r>
      <w:r>
        <w:rPr>
          <w:rFonts w:ascii="Arial" w:hAnsi="Arial" w:eastAsia="Arial Unicode MS" w:cs="Arial"/>
          <w:b/>
          <w:bCs/>
          <w:sz w:val="24"/>
        </w:rPr>
        <w:t>, 2025</w:t>
      </w:r>
      <w:r>
        <w:rPr>
          <w:rFonts w:ascii="Arial" w:hAnsi="Arial" w:eastAsia="Arial Unicode MS" w:cs="Arial"/>
          <w:b/>
          <w:bCs/>
          <w:color w:val="auto"/>
        </w:rPr>
        <w:tab/>
      </w:r>
      <w:r>
        <w:rPr>
          <w:rFonts w:hint="eastAsia" w:ascii="Arial" w:hAnsi="Arial" w:eastAsia="Arial Unicode MS" w:cs="Arial"/>
          <w:b/>
          <w:bCs/>
          <w:color w:val="auto"/>
          <w:lang w:val="en-US" w:eastAsia="zh-CN"/>
        </w:rPr>
        <w:t>(revision</w:t>
      </w:r>
      <w:r>
        <w:rPr>
          <w:rFonts w:ascii="Arial" w:hAnsi="Arial" w:cs="Arial"/>
          <w:b/>
          <w:bCs/>
          <w:color w:val="auto"/>
        </w:rPr>
        <w:t xml:space="preserve"> of S2-</w:t>
      </w:r>
      <w:r>
        <w:rPr>
          <w:rFonts w:hint="eastAsia" w:ascii="Arial" w:hAnsi="Arial" w:cs="Arial"/>
          <w:b/>
          <w:bCs/>
          <w:color w:val="auto"/>
        </w:rPr>
        <w:t>2504926</w:t>
      </w:r>
      <w:r>
        <w:rPr>
          <w:rFonts w:ascii="Arial" w:hAnsi="Arial" w:cs="Arial"/>
          <w:b/>
          <w:bCs/>
          <w:color w:val="auto"/>
        </w:rPr>
        <w:t>)</w:t>
      </w:r>
    </w:p>
    <w:p w14:paraId="4A0C5D9F">
      <w:pPr>
        <w:rPr>
          <w:rFonts w:ascii="Arial" w:hAnsi="Arial" w:cs="Arial"/>
        </w:rPr>
      </w:pPr>
    </w:p>
    <w:p w14:paraId="57706AFC"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China Mobile</w:t>
      </w:r>
    </w:p>
    <w:p w14:paraId="0EC537A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New </w:t>
      </w:r>
      <w:r>
        <w:rPr>
          <w:rFonts w:hint="eastAsia" w:ascii="Arial" w:hAnsi="Arial" w:eastAsia="宋体" w:cs="Arial"/>
          <w:b/>
          <w:lang w:val="en-US" w:eastAsia="zh-CN"/>
        </w:rPr>
        <w:t xml:space="preserve">Solution for KI#1 on 5GC Support for UE Data Collection over the User Plane </w:t>
      </w:r>
      <w:r>
        <w:rPr>
          <w:rFonts w:ascii="Arial" w:hAnsi="Arial" w:cs="Arial"/>
          <w:b/>
        </w:rPr>
        <w:t xml:space="preserve"> </w:t>
      </w:r>
    </w:p>
    <w:p w14:paraId="3EF540B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1C14D2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20.3.1</w:t>
      </w:r>
    </w:p>
    <w:p w14:paraId="4FBAB2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tab/>
      </w:r>
      <w:r>
        <w:rPr>
          <w:rFonts w:ascii="Arial" w:hAnsi="Arial" w:cs="Arial"/>
          <w:b/>
          <w:bCs/>
          <w:color w:val="auto"/>
          <w:kern w:val="24"/>
          <w:sz w:val="18"/>
          <w:szCs w:val="18"/>
        </w:rPr>
        <w:t>FS_AIML_CN_Ph2</w:t>
      </w:r>
      <w:r>
        <w:rPr>
          <w:rFonts w:ascii="Arial" w:hAnsi="Arial" w:cs="Arial"/>
          <w:b/>
        </w:rPr>
        <w:t xml:space="preserve"> / Rel-20</w:t>
      </w:r>
    </w:p>
    <w:p w14:paraId="48545714">
      <w:pPr>
        <w:tabs>
          <w:tab w:val="left" w:pos="3636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Abstract:</w:t>
      </w:r>
      <w:r>
        <w:rPr>
          <w:rFonts w:ascii="Arial" w:hAnsi="Arial" w:cs="Arial"/>
          <w:i/>
        </w:rPr>
        <w:t xml:space="preserve"> </w:t>
      </w:r>
      <w:r>
        <w:rPr>
          <w:rFonts w:hint="eastAsia" w:ascii="Arial" w:hAnsi="Arial" w:eastAsia="宋体" w:cs="Arial"/>
          <w:i/>
          <w:lang w:val="en-US" w:eastAsia="zh-CN"/>
        </w:rPr>
        <w:t>Proposed</w:t>
      </w:r>
      <w:r>
        <w:rPr>
          <w:rFonts w:ascii="Arial" w:hAnsi="Arial" w:cs="Arial"/>
          <w:i/>
        </w:rPr>
        <w:t xml:space="preserve"> a </w:t>
      </w:r>
      <w:r>
        <w:rPr>
          <w:rFonts w:hint="eastAsia" w:ascii="Arial" w:hAnsi="Arial" w:eastAsia="宋体" w:cs="Arial"/>
          <w:i/>
          <w:lang w:val="en-US" w:eastAsia="zh-CN"/>
        </w:rPr>
        <w:t>new solution</w:t>
      </w:r>
      <w:r>
        <w:rPr>
          <w:rFonts w:ascii="Arial" w:hAnsi="Arial" w:cs="Arial"/>
          <w:i/>
        </w:rPr>
        <w:t xml:space="preserve"> to address </w:t>
      </w:r>
      <w:r>
        <w:rPr>
          <w:rFonts w:hint="eastAsia" w:ascii="Arial" w:hAnsi="Arial" w:eastAsia="宋体" w:cs="Arial"/>
          <w:i/>
          <w:lang w:val="en-US" w:eastAsia="zh-CN"/>
        </w:rPr>
        <w:t>KI</w:t>
      </w:r>
      <w:r>
        <w:rPr>
          <w:rFonts w:ascii="Arial" w:hAnsi="Arial" w:cs="Arial"/>
          <w:i/>
        </w:rPr>
        <w:t xml:space="preserve">#1 on 5GC Support for UE Data Collection over the User Plane. </w:t>
      </w:r>
    </w:p>
    <w:p w14:paraId="669D6557">
      <w:pPr>
        <w:pStyle w:val="2"/>
      </w:pPr>
      <w:r>
        <w:t>1. Discussion</w:t>
      </w:r>
    </w:p>
    <w:p w14:paraId="3F45BAF5">
      <w:pPr>
        <w:rPr>
          <w:bCs/>
          <w:iCs/>
        </w:rPr>
      </w:pPr>
      <w:r>
        <w:rPr>
          <w:bCs/>
          <w:iCs/>
        </w:rPr>
        <w:t xml:space="preserve">This </w:t>
      </w:r>
      <w:r>
        <w:rPr>
          <w:rFonts w:hint="eastAsia" w:eastAsia="宋体"/>
          <w:bCs/>
          <w:iCs/>
          <w:lang w:val="en-US" w:eastAsia="zh-CN"/>
        </w:rPr>
        <w:t>proposal</w:t>
      </w:r>
      <w:r>
        <w:rPr>
          <w:bCs/>
          <w:iCs/>
        </w:rPr>
        <w:t xml:space="preserve"> proposes a </w:t>
      </w:r>
      <w:r>
        <w:rPr>
          <w:rFonts w:hint="eastAsia" w:eastAsia="宋体"/>
          <w:bCs/>
          <w:iCs/>
          <w:lang w:val="en-US" w:eastAsia="zh-CN"/>
        </w:rPr>
        <w:t xml:space="preserve">new solution </w:t>
      </w:r>
      <w:r>
        <w:rPr>
          <w:rFonts w:eastAsia="宋体"/>
          <w:bCs/>
          <w:iCs/>
          <w:lang w:val="en-US" w:eastAsia="zh-CN"/>
        </w:rPr>
        <w:t xml:space="preserve">to address </w:t>
      </w:r>
      <w:r>
        <w:rPr>
          <w:rFonts w:hint="eastAsia" w:eastAsia="宋体"/>
          <w:bCs/>
          <w:iCs/>
          <w:lang w:val="en-US" w:eastAsia="zh-CN"/>
        </w:rPr>
        <w:t>KI</w:t>
      </w:r>
      <w:r>
        <w:rPr>
          <w:bCs/>
          <w:iCs/>
        </w:rPr>
        <w:t>#1 on 5GC Support for UE Data Collection over the User Plane.</w:t>
      </w:r>
    </w:p>
    <w:p w14:paraId="7122289C">
      <w:pPr>
        <w:pStyle w:val="3"/>
        <w:rPr>
          <w:i/>
          <w:iCs/>
        </w:rPr>
      </w:pPr>
      <w:bookmarkStart w:id="0" w:name="_Toc195533809"/>
      <w:bookmarkStart w:id="1" w:name="_Toc195777605"/>
      <w:bookmarkStart w:id="2" w:name="_Toc195544711"/>
      <w:bookmarkStart w:id="3" w:name="_Toc195604009"/>
      <w:r>
        <w:rPr>
          <w:i/>
          <w:iCs/>
        </w:rPr>
        <w:t>5.2</w:t>
      </w:r>
      <w:r>
        <w:rPr>
          <w:i/>
          <w:iCs/>
        </w:rPr>
        <w:tab/>
      </w:r>
      <w:r>
        <w:rPr>
          <w:i/>
          <w:iCs/>
        </w:rPr>
        <w:t>Key Issue #1: Transfer of data over UP for UE data collection</w:t>
      </w:r>
      <w:bookmarkEnd w:id="0"/>
      <w:bookmarkEnd w:id="1"/>
      <w:bookmarkEnd w:id="2"/>
      <w:bookmarkEnd w:id="3"/>
    </w:p>
    <w:p w14:paraId="467CE02F">
      <w:pPr>
        <w:pStyle w:val="4"/>
        <w:rPr>
          <w:i/>
          <w:iCs/>
        </w:rPr>
      </w:pPr>
      <w:bookmarkStart w:id="4" w:name="_Toc195544712"/>
      <w:bookmarkStart w:id="5" w:name="_Toc195533810"/>
      <w:bookmarkStart w:id="6" w:name="_Toc195604010"/>
      <w:bookmarkStart w:id="7" w:name="_Toc195777606"/>
      <w:r>
        <w:rPr>
          <w:i/>
          <w:iCs/>
        </w:rPr>
        <w:t>5.2.1</w:t>
      </w:r>
      <w:r>
        <w:rPr>
          <w:i/>
          <w:iCs/>
        </w:rPr>
        <w:tab/>
      </w:r>
      <w:r>
        <w:rPr>
          <w:i/>
          <w:iCs/>
        </w:rPr>
        <w:t>Description</w:t>
      </w:r>
      <w:bookmarkEnd w:id="4"/>
      <w:bookmarkEnd w:id="5"/>
      <w:bookmarkEnd w:id="6"/>
      <w:bookmarkEnd w:id="7"/>
    </w:p>
    <w:p w14:paraId="3FB13A20">
      <w:pPr>
        <w:rPr>
          <w:i/>
          <w:iCs/>
        </w:rPr>
      </w:pPr>
      <w:r>
        <w:rPr>
          <w:i/>
          <w:iCs/>
        </w:rPr>
        <w:t>This key issue aims to provide solutions for UE data collection to meet the requirements for AI/ML for NR air interface with UE-side model training. This process requires the transfer of training data from the UE to the 5G core and then to the OTT server.</w:t>
      </w:r>
    </w:p>
    <w:p w14:paraId="0D0FA94E">
      <w:pPr>
        <w:rPr>
          <w:i/>
          <w:iCs/>
        </w:rPr>
      </w:pPr>
      <w:r>
        <w:rPr>
          <w:i/>
          <w:iCs/>
        </w:rPr>
        <w:t>This key issue will investigate the following aspects:</w:t>
      </w:r>
    </w:p>
    <w:p w14:paraId="2CDEDA59">
      <w:pPr>
        <w:pStyle w:val="58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How to support the standardized transfer of standardized data over UP for UE data collection including how to initiate, terminate and manage UE data transfer over the UP connection.</w:t>
      </w:r>
    </w:p>
    <w:p w14:paraId="7C6B46F8">
      <w:pPr>
        <w:pStyle w:val="58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How to support in 5GC the full visibility of standardized UE data contents.</w:t>
      </w:r>
    </w:p>
    <w:p w14:paraId="3A8E929A">
      <w:pPr>
        <w:pStyle w:val="58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How 5GC can support the full controllability of standardized UE data transfer.</w:t>
      </w:r>
    </w:p>
    <w:p w14:paraId="0A9AF730">
      <w:pPr>
        <w:pStyle w:val="58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How to differentiate the traffic for UE data collection from the UE regular traffic in the 5GC.</w:t>
      </w:r>
    </w:p>
    <w:p w14:paraId="7609ACB9">
      <w:pPr>
        <w:pStyle w:val="58"/>
        <w:rPr>
          <w:b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Whether and how the UE knows about what the standardized data to be transferred are.</w:t>
      </w:r>
    </w:p>
    <w:p w14:paraId="6C342F90">
      <w:pPr>
        <w:pStyle w:val="2"/>
        <w:numPr>
          <w:ilvl w:val="0"/>
          <w:numId w:val="1"/>
        </w:numPr>
      </w:pPr>
      <w:r>
        <w:rPr>
          <w:rFonts w:hint="eastAsia"/>
          <w:lang w:val="en-US" w:eastAsia="zh-CN"/>
        </w:rPr>
        <w:t>Text</w:t>
      </w:r>
      <w:r>
        <w:t xml:space="preserve"> Proposal</w:t>
      </w:r>
    </w:p>
    <w:p w14:paraId="291198FB">
      <w:pPr>
        <w:rPr>
          <w:lang w:eastAsia="zh-CN"/>
        </w:rPr>
      </w:pPr>
      <w:r>
        <w:rPr>
          <w:rFonts w:hint="eastAsia"/>
          <w:lang w:eastAsia="zh-CN"/>
        </w:rPr>
        <w:t>It is proposed to capture the following changes in TR 23.700-</w:t>
      </w:r>
      <w:r>
        <w:rPr>
          <w:rFonts w:hint="eastAsia"/>
          <w:lang w:val="en-US" w:eastAsia="zh-CN"/>
        </w:rPr>
        <w:t>04</w:t>
      </w:r>
      <w:r>
        <w:rPr>
          <w:rFonts w:hint="eastAsia"/>
          <w:lang w:eastAsia="zh-CN"/>
        </w:rPr>
        <w:t>.</w:t>
      </w:r>
    </w:p>
    <w:p w14:paraId="23269DCB">
      <w:pPr>
        <w:rPr>
          <w:lang w:eastAsia="zh-CN"/>
        </w:rPr>
      </w:pPr>
    </w:p>
    <w:p w14:paraId="1B80289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EA243BC">
      <w:pPr>
        <w:rPr>
          <w:lang w:val="en-US"/>
        </w:rPr>
      </w:pPr>
    </w:p>
    <w:p w14:paraId="520D4815">
      <w:pPr>
        <w:rPr>
          <w:lang w:val="en-US"/>
        </w:rPr>
      </w:pPr>
    </w:p>
    <w:p w14:paraId="62931DBA">
      <w:pPr>
        <w:tabs>
          <w:tab w:val="left" w:pos="6404"/>
        </w:tabs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</w:p>
    <w:bookmarkEnd w:id="8"/>
    <w:p w14:paraId="40E84914">
      <w:pPr>
        <w:pStyle w:val="2"/>
      </w:pPr>
      <w:bookmarkStart w:id="9" w:name="_Toc23254039"/>
      <w:bookmarkStart w:id="10" w:name="_Toc28901"/>
      <w:bookmarkStart w:id="11" w:name="_Toc18851"/>
      <w:bookmarkStart w:id="12" w:name="_Toc22214906"/>
      <w:r>
        <w:t>6</w:t>
      </w:r>
      <w:r>
        <w:tab/>
      </w:r>
      <w:r>
        <w:t>Solutions</w:t>
      </w:r>
      <w:bookmarkEnd w:id="9"/>
      <w:bookmarkEnd w:id="10"/>
      <w:bookmarkEnd w:id="11"/>
      <w:bookmarkEnd w:id="12"/>
      <w:bookmarkStart w:id="13" w:name="_Toc31011399"/>
      <w:bookmarkStart w:id="14" w:name="_Toc55202890"/>
      <w:bookmarkStart w:id="15" w:name="_Toc50192846"/>
      <w:bookmarkStart w:id="16" w:name="_Toc54729740"/>
      <w:bookmarkStart w:id="17" w:name="_Toc66787170"/>
      <w:bookmarkStart w:id="18" w:name="_Toc122508436"/>
      <w:bookmarkStart w:id="19" w:name="_Toc57449866"/>
      <w:bookmarkStart w:id="20" w:name="_Toc25918782"/>
      <w:bookmarkStart w:id="21" w:name="_Toc22930358"/>
      <w:bookmarkStart w:id="22" w:name="_Toc22552193"/>
      <w:bookmarkStart w:id="23" w:name="_Toc23256812"/>
      <w:bookmarkStart w:id="24" w:name="_Toc25353536"/>
      <w:bookmarkStart w:id="25" w:name="_Toc43297397"/>
      <w:bookmarkStart w:id="26" w:name="_Toc22987226"/>
      <w:bookmarkStart w:id="27" w:name="_Toc50466991"/>
      <w:bookmarkStart w:id="28" w:name="_Toc43733095"/>
    </w:p>
    <w:p w14:paraId="2A485C4F">
      <w:pPr>
        <w:pStyle w:val="3"/>
      </w:pPr>
      <w:bookmarkStart w:id="29" w:name="_Toc44311891"/>
      <w:bookmarkStart w:id="30" w:name="_Toc57532437"/>
      <w:bookmarkStart w:id="31" w:name="_Toc26431229"/>
      <w:bookmarkStart w:id="32" w:name="_Toc50536533"/>
      <w:bookmarkStart w:id="33" w:name="_Toc57530236"/>
      <w:bookmarkStart w:id="34" w:name="_Toc43906765"/>
      <w:bookmarkStart w:id="35" w:name="_Toc54968110"/>
      <w:bookmarkStart w:id="36" w:name="_Toc54930305"/>
      <w:bookmarkStart w:id="37" w:name="_Toc26386423"/>
      <w:bookmarkStart w:id="38" w:name="_Toc43906649"/>
      <w:bookmarkStart w:id="39" w:name="_Toc30694627"/>
      <w:bookmarkStart w:id="40" w:name="_Toc57236432"/>
      <w:bookmarkStart w:id="41" w:name="_Toc57236595"/>
      <w:bookmarkStart w:id="42" w:name="_Toc153792592"/>
      <w:bookmarkStart w:id="43" w:name="_Toc22192650"/>
      <w:bookmarkStart w:id="44" w:name="_Toc153792677"/>
      <w:bookmarkStart w:id="45" w:name="_Toc23402418"/>
      <w:bookmarkStart w:id="46" w:name="_Toc23402388"/>
      <w:bookmarkStart w:id="47" w:name="_Toc195777610"/>
      <w:bookmarkStart w:id="48" w:name="_Toc195604014"/>
      <w:bookmarkStart w:id="49" w:name="_Toc195544716"/>
      <w:bookmarkStart w:id="50" w:name="_Toc195533814"/>
      <w:bookmarkStart w:id="51" w:name="_Toc16839382"/>
      <w:r>
        <w:t>6.0</w:t>
      </w:r>
      <w:r>
        <w:tab/>
      </w:r>
      <w:r>
        <w:t>Mapping of Solutions to Key Issues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 xml:space="preserve"> and Use Cases</w:t>
      </w:r>
      <w:bookmarkEnd w:id="47"/>
      <w:bookmarkEnd w:id="48"/>
      <w:bookmarkEnd w:id="49"/>
      <w:bookmarkEnd w:id="50"/>
    </w:p>
    <w:bookmarkEnd w:id="51"/>
    <w:p w14:paraId="350A0696">
      <w:pPr>
        <w:pStyle w:val="63"/>
      </w:pPr>
      <w:r>
        <w:t>Table 6.0-1: Mapping of Solutions to Key Issues and use cases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559"/>
        <w:gridCol w:w="1559"/>
        <w:gridCol w:w="1701"/>
        <w:gridCol w:w="1842"/>
      </w:tblGrid>
      <w:tr w14:paraId="2F3AA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5CAB71B2">
            <w:pPr>
              <w:pStyle w:val="45"/>
            </w:pPr>
          </w:p>
        </w:tc>
        <w:tc>
          <w:tcPr>
            <w:tcW w:w="3118" w:type="dxa"/>
            <w:gridSpan w:val="2"/>
          </w:tcPr>
          <w:p w14:paraId="3835A543">
            <w:pPr>
              <w:pStyle w:val="45"/>
            </w:pPr>
            <w:r>
              <w:t>Key Issues</w:t>
            </w:r>
          </w:p>
        </w:tc>
        <w:tc>
          <w:tcPr>
            <w:tcW w:w="3543" w:type="dxa"/>
            <w:gridSpan w:val="2"/>
          </w:tcPr>
          <w:p w14:paraId="7D11CEE2">
            <w:pPr>
              <w:pStyle w:val="45"/>
            </w:pPr>
            <w:r>
              <w:rPr>
                <w:rFonts w:hint="eastAsia"/>
              </w:rPr>
              <w:t>U</w:t>
            </w:r>
            <w:r>
              <w:t>se Cases (optional)</w:t>
            </w:r>
          </w:p>
        </w:tc>
      </w:tr>
      <w:tr w14:paraId="76B6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776F2552">
            <w:pPr>
              <w:pStyle w:val="45"/>
            </w:pPr>
            <w:r>
              <w:t>Solutions</w:t>
            </w:r>
          </w:p>
        </w:tc>
        <w:tc>
          <w:tcPr>
            <w:tcW w:w="1559" w:type="dxa"/>
          </w:tcPr>
          <w:p w14:paraId="7DF7C434">
            <w:pPr>
              <w:pStyle w:val="45"/>
            </w:pPr>
            <w:r>
              <w:t>&lt;Key Issue #1&gt;</w:t>
            </w:r>
          </w:p>
        </w:tc>
        <w:tc>
          <w:tcPr>
            <w:tcW w:w="1559" w:type="dxa"/>
          </w:tcPr>
          <w:p w14:paraId="252F0431">
            <w:pPr>
              <w:pStyle w:val="45"/>
            </w:pPr>
            <w:r>
              <w:t>&lt;Key Issue #2&gt;</w:t>
            </w:r>
          </w:p>
        </w:tc>
        <w:tc>
          <w:tcPr>
            <w:tcW w:w="1701" w:type="dxa"/>
          </w:tcPr>
          <w:p w14:paraId="17C084AD">
            <w:pPr>
              <w:pStyle w:val="45"/>
            </w:pPr>
            <w:r>
              <w:t>&lt;Use Case #1&gt;</w:t>
            </w:r>
          </w:p>
        </w:tc>
        <w:tc>
          <w:tcPr>
            <w:tcW w:w="1842" w:type="dxa"/>
          </w:tcPr>
          <w:p w14:paraId="4FAE8F27">
            <w:pPr>
              <w:pStyle w:val="45"/>
            </w:pPr>
            <w:r>
              <w:t>&lt;Use Case #2&gt;</w:t>
            </w:r>
          </w:p>
        </w:tc>
      </w:tr>
      <w:tr w14:paraId="7C4E5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595ABE96">
            <w:pPr>
              <w:pStyle w:val="45"/>
            </w:pPr>
            <w:r>
              <w:t>#1</w:t>
            </w:r>
          </w:p>
        </w:tc>
        <w:tc>
          <w:tcPr>
            <w:tcW w:w="1559" w:type="dxa"/>
          </w:tcPr>
          <w:p w14:paraId="094E5B3C">
            <w:pPr>
              <w:pStyle w:val="46"/>
            </w:pPr>
            <w:r>
              <w:t>x</w:t>
            </w:r>
          </w:p>
        </w:tc>
        <w:tc>
          <w:tcPr>
            <w:tcW w:w="1559" w:type="dxa"/>
          </w:tcPr>
          <w:p w14:paraId="1E0EBF00">
            <w:pPr>
              <w:pStyle w:val="46"/>
            </w:pPr>
          </w:p>
        </w:tc>
        <w:tc>
          <w:tcPr>
            <w:tcW w:w="1701" w:type="dxa"/>
          </w:tcPr>
          <w:p w14:paraId="36C2314D">
            <w:pPr>
              <w:pStyle w:val="46"/>
            </w:pPr>
          </w:p>
        </w:tc>
        <w:tc>
          <w:tcPr>
            <w:tcW w:w="1842" w:type="dxa"/>
          </w:tcPr>
          <w:p w14:paraId="52EA29B1">
            <w:pPr>
              <w:pStyle w:val="46"/>
            </w:pPr>
          </w:p>
        </w:tc>
      </w:tr>
      <w:tr w14:paraId="56A6E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64CD2492">
            <w:pPr>
              <w:pStyle w:val="45"/>
            </w:pPr>
            <w:r>
              <w:t>#2</w:t>
            </w:r>
          </w:p>
        </w:tc>
        <w:tc>
          <w:tcPr>
            <w:tcW w:w="1559" w:type="dxa"/>
          </w:tcPr>
          <w:p w14:paraId="2D00EC8D">
            <w:pPr>
              <w:pStyle w:val="46"/>
            </w:pPr>
            <w:r>
              <w:t>x</w:t>
            </w:r>
          </w:p>
        </w:tc>
        <w:tc>
          <w:tcPr>
            <w:tcW w:w="1559" w:type="dxa"/>
          </w:tcPr>
          <w:p w14:paraId="177FAC33">
            <w:pPr>
              <w:pStyle w:val="46"/>
            </w:pPr>
          </w:p>
        </w:tc>
        <w:tc>
          <w:tcPr>
            <w:tcW w:w="1701" w:type="dxa"/>
          </w:tcPr>
          <w:p w14:paraId="17FDE53D">
            <w:pPr>
              <w:pStyle w:val="46"/>
            </w:pPr>
          </w:p>
        </w:tc>
        <w:tc>
          <w:tcPr>
            <w:tcW w:w="1842" w:type="dxa"/>
          </w:tcPr>
          <w:p w14:paraId="02501E4B">
            <w:pPr>
              <w:pStyle w:val="46"/>
            </w:pPr>
          </w:p>
        </w:tc>
      </w:tr>
      <w:tr w14:paraId="593F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5B263642">
            <w:pPr>
              <w:pStyle w:val="45"/>
            </w:pPr>
            <w:bookmarkStart w:id="52" w:name="startOfAnnexes"/>
            <w:bookmarkEnd w:id="52"/>
            <w:r>
              <w:t>#3</w:t>
            </w:r>
          </w:p>
        </w:tc>
        <w:tc>
          <w:tcPr>
            <w:tcW w:w="1559" w:type="dxa"/>
          </w:tcPr>
          <w:p w14:paraId="63FC6062">
            <w:pPr>
              <w:pStyle w:val="46"/>
            </w:pPr>
            <w:r>
              <w:t>x</w:t>
            </w:r>
          </w:p>
        </w:tc>
        <w:tc>
          <w:tcPr>
            <w:tcW w:w="1559" w:type="dxa"/>
          </w:tcPr>
          <w:p w14:paraId="640A8AB5">
            <w:pPr>
              <w:pStyle w:val="46"/>
            </w:pPr>
          </w:p>
        </w:tc>
        <w:tc>
          <w:tcPr>
            <w:tcW w:w="1701" w:type="dxa"/>
          </w:tcPr>
          <w:p w14:paraId="03782C4E">
            <w:pPr>
              <w:pStyle w:val="46"/>
            </w:pPr>
          </w:p>
        </w:tc>
        <w:tc>
          <w:tcPr>
            <w:tcW w:w="1842" w:type="dxa"/>
          </w:tcPr>
          <w:p w14:paraId="34486B0D">
            <w:pPr>
              <w:pStyle w:val="46"/>
            </w:pPr>
          </w:p>
        </w:tc>
      </w:tr>
      <w:tr w14:paraId="3339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7AD662C8">
            <w:pPr>
              <w:pStyle w:val="45"/>
            </w:pPr>
            <w:r>
              <w:t>#4</w:t>
            </w:r>
          </w:p>
        </w:tc>
        <w:tc>
          <w:tcPr>
            <w:tcW w:w="1559" w:type="dxa"/>
          </w:tcPr>
          <w:p w14:paraId="0D989915">
            <w:pPr>
              <w:pStyle w:val="46"/>
            </w:pPr>
            <w:r>
              <w:t>x</w:t>
            </w:r>
          </w:p>
        </w:tc>
        <w:tc>
          <w:tcPr>
            <w:tcW w:w="1559" w:type="dxa"/>
          </w:tcPr>
          <w:p w14:paraId="32356903">
            <w:pPr>
              <w:pStyle w:val="46"/>
            </w:pPr>
          </w:p>
        </w:tc>
        <w:tc>
          <w:tcPr>
            <w:tcW w:w="1701" w:type="dxa"/>
          </w:tcPr>
          <w:p w14:paraId="460A5C46">
            <w:pPr>
              <w:pStyle w:val="46"/>
            </w:pPr>
          </w:p>
        </w:tc>
        <w:tc>
          <w:tcPr>
            <w:tcW w:w="1842" w:type="dxa"/>
          </w:tcPr>
          <w:p w14:paraId="1682CE83">
            <w:pPr>
              <w:pStyle w:val="46"/>
            </w:pPr>
          </w:p>
        </w:tc>
      </w:tr>
      <w:tr w14:paraId="379B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3366DAA6">
            <w:pPr>
              <w:pStyle w:val="45"/>
              <w:rPr>
                <w:rFonts w:eastAsia="宋体"/>
                <w:lang w:val="en-US" w:eastAsia="zh-CN"/>
              </w:rPr>
            </w:pPr>
            <w:ins w:id="0" w:author="CMCC1" w:date="2025-05-07T23:40:00Z">
              <w:bookmarkStart w:id="53" w:name="_Toc195777611"/>
              <w:r>
                <w:rPr>
                  <w:rFonts w:hint="eastAsia" w:eastAsia="宋体"/>
                  <w:lang w:val="en-US" w:eastAsia="zh-CN"/>
                </w:rPr>
                <w:t>#X</w:t>
              </w:r>
            </w:ins>
          </w:p>
        </w:tc>
        <w:tc>
          <w:tcPr>
            <w:tcW w:w="1559" w:type="dxa"/>
          </w:tcPr>
          <w:p w14:paraId="0BDEF25E">
            <w:pPr>
              <w:pStyle w:val="46"/>
              <w:rPr>
                <w:rFonts w:eastAsia="宋体"/>
                <w:lang w:val="en-US" w:eastAsia="zh-CN"/>
              </w:rPr>
            </w:pPr>
            <w:ins w:id="1" w:author="CMCC1" w:date="2025-05-07T23:41:00Z">
              <w:r>
                <w:rPr/>
                <w:t>x</w:t>
              </w:r>
            </w:ins>
          </w:p>
        </w:tc>
        <w:tc>
          <w:tcPr>
            <w:tcW w:w="1559" w:type="dxa"/>
          </w:tcPr>
          <w:p w14:paraId="0304AE62">
            <w:pPr>
              <w:pStyle w:val="46"/>
            </w:pPr>
          </w:p>
        </w:tc>
        <w:tc>
          <w:tcPr>
            <w:tcW w:w="1701" w:type="dxa"/>
          </w:tcPr>
          <w:p w14:paraId="65A29BD9">
            <w:pPr>
              <w:pStyle w:val="46"/>
            </w:pPr>
          </w:p>
        </w:tc>
        <w:tc>
          <w:tcPr>
            <w:tcW w:w="1842" w:type="dxa"/>
          </w:tcPr>
          <w:p w14:paraId="2A41C128">
            <w:pPr>
              <w:pStyle w:val="46"/>
            </w:pPr>
          </w:p>
        </w:tc>
      </w:tr>
    </w:tbl>
    <w:p w14:paraId="72E7E8CA">
      <w:pPr>
        <w:rPr>
          <w:lang w:val="en-US" w:eastAsia="en-US"/>
        </w:rPr>
      </w:pPr>
    </w:p>
    <w:p w14:paraId="45DA711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(all new</w:t>
      </w:r>
      <w:r>
        <w:rPr>
          <w:rFonts w:ascii="Arial" w:hAnsi="Arial" w:eastAsia="宋体" w:cs="Arial"/>
          <w:color w:val="FF0000"/>
          <w:sz w:val="28"/>
          <w:szCs w:val="28"/>
          <w:lang w:val="en-US" w:eastAsia="zh-CN"/>
        </w:rPr>
        <w:t xml:space="preserve"> text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)</w:t>
      </w:r>
      <w:r>
        <w:rPr>
          <w:rFonts w:ascii="Arial" w:hAnsi="Arial" w:eastAsia="宋体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323661">
      <w:pPr>
        <w:pStyle w:val="3"/>
      </w:pPr>
      <w:r>
        <w:t>6.</w:t>
      </w:r>
      <w:r>
        <w:rPr>
          <w:rFonts w:hint="eastAsia" w:eastAsia="宋体"/>
          <w:lang w:val="en-US" w:eastAsia="zh-CN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rPr>
          <w:rFonts w:hint="eastAsia" w:eastAsia="宋体"/>
          <w:lang w:val="en-US" w:eastAsia="zh-CN"/>
        </w:rPr>
        <w:t>X</w:t>
      </w:r>
      <w:r>
        <w:t xml:space="preserve">: UE data collection over </w:t>
      </w:r>
      <w:r>
        <w:rPr>
          <w:rFonts w:hint="eastAsia" w:eastAsia="宋体"/>
          <w:lang w:val="en-US" w:eastAsia="zh-CN"/>
        </w:rPr>
        <w:t>the user plane</w:t>
      </w:r>
      <w:bookmarkEnd w:id="53"/>
    </w:p>
    <w:p w14:paraId="695D2710">
      <w:pPr>
        <w:pStyle w:val="4"/>
      </w:pPr>
      <w:bookmarkStart w:id="54" w:name="_Toc195533816"/>
      <w:bookmarkStart w:id="55" w:name="_Toc195604016"/>
      <w:bookmarkStart w:id="56" w:name="_Toc195544718"/>
      <w:bookmarkStart w:id="57" w:name="_Toc195777612"/>
      <w:bookmarkStart w:id="58" w:name="_Toc157534624"/>
      <w:bookmarkStart w:id="59" w:name="_Toc157747895"/>
      <w:r>
        <w:t>6.</w:t>
      </w:r>
      <w:r>
        <w:rPr>
          <w:rFonts w:hint="eastAsia" w:eastAsia="宋体"/>
          <w:lang w:val="en-US" w:eastAsia="zh-CN"/>
        </w:rPr>
        <w:t>X</w:t>
      </w:r>
      <w:r>
        <w:t>.1</w:t>
      </w:r>
      <w:r>
        <w:rPr>
          <w:rFonts w:hint="eastAsia"/>
        </w:rPr>
        <w:tab/>
      </w:r>
      <w:r>
        <w:t xml:space="preserve">High level </w:t>
      </w:r>
      <w:r>
        <w:rPr>
          <w:rFonts w:hint="eastAsia"/>
          <w:lang w:eastAsia="zh-CN"/>
        </w:rPr>
        <w:t>principles</w:t>
      </w:r>
      <w:bookmarkEnd w:id="54"/>
      <w:bookmarkEnd w:id="55"/>
      <w:bookmarkEnd w:id="56"/>
      <w:bookmarkEnd w:id="57"/>
    </w:p>
    <w:p w14:paraId="35B08C5F">
      <w:r>
        <w:t>The high level principles of the solution are:</w:t>
      </w:r>
    </w:p>
    <w:p w14:paraId="5105E024">
      <w:pPr>
        <w:pStyle w:val="58"/>
        <w:rPr>
          <w:rFonts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>The NWDAF</w:t>
      </w:r>
      <w:r>
        <w:rPr>
          <w:rFonts w:eastAsia="宋体"/>
          <w:lang w:val="en-US" w:eastAsia="zh-CN"/>
        </w:rPr>
        <w:t>-C</w:t>
      </w:r>
      <w:r>
        <w:rPr>
          <w:rFonts w:hint="eastAsia" w:eastAsia="宋体"/>
          <w:lang w:val="en-US" w:eastAsia="zh-CN"/>
        </w:rPr>
        <w:t xml:space="preserve"> directs AMF to initiate the UE data collection procedure and provides the IP address of NWDAF</w:t>
      </w:r>
      <w:r>
        <w:rPr>
          <w:rFonts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U </w:t>
      </w:r>
      <w:r>
        <w:rPr>
          <w:rFonts w:eastAsia="宋体"/>
          <w:lang w:val="en-US" w:eastAsia="zh-CN"/>
        </w:rPr>
        <w:t xml:space="preserve">or ADRF </w:t>
      </w:r>
      <w:r>
        <w:rPr>
          <w:rFonts w:hint="eastAsia" w:eastAsia="宋体"/>
          <w:lang w:val="en-US" w:eastAsia="zh-CN"/>
        </w:rPr>
        <w:t xml:space="preserve">to UE. </w:t>
      </w:r>
    </w:p>
    <w:p w14:paraId="6974B7CB">
      <w:pPr>
        <w:pStyle w:val="5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 The NWDAF-U </w:t>
      </w:r>
      <w:r>
        <w:rPr>
          <w:rFonts w:eastAsia="宋体"/>
          <w:lang w:val="en-US" w:eastAsia="zh-CN"/>
        </w:rPr>
        <w:t xml:space="preserve">or ADRF </w:t>
      </w:r>
      <w:r>
        <w:rPr>
          <w:rFonts w:hint="eastAsia" w:eastAsia="宋体"/>
          <w:lang w:val="en-US" w:eastAsia="zh-CN"/>
        </w:rPr>
        <w:t>receives the collected UE related data from UPF via N6 or N9 interface</w:t>
      </w:r>
      <w:r>
        <w:t>.</w:t>
      </w:r>
      <w:r>
        <w:rPr>
          <w:rFonts w:hint="eastAsia" w:eastAsia="宋体"/>
          <w:lang w:val="en-US" w:eastAsia="zh-CN"/>
        </w:rPr>
        <w:t xml:space="preserve"> </w:t>
      </w:r>
    </w:p>
    <w:p w14:paraId="3DBBC41B">
      <w:pPr>
        <w:pStyle w:val="58"/>
      </w:pPr>
      <w:r>
        <w:t>-</w:t>
      </w:r>
      <w:r>
        <w:tab/>
      </w:r>
      <w:r>
        <w:rPr>
          <w:rFonts w:hint="eastAsia" w:eastAsia="宋体"/>
          <w:lang w:val="en-US" w:eastAsia="zh-CN"/>
        </w:rPr>
        <w:t>To report the uplink data to NWDAF</w:t>
      </w:r>
      <w:r>
        <w:rPr>
          <w:rFonts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U </w:t>
      </w:r>
      <w:r>
        <w:rPr>
          <w:rFonts w:eastAsia="宋体"/>
          <w:lang w:val="en-US" w:eastAsia="zh-CN"/>
        </w:rPr>
        <w:t>or ADRF</w:t>
      </w:r>
      <w:r>
        <w:rPr>
          <w:rFonts w:hint="eastAsia" w:eastAsia="宋体"/>
          <w:lang w:val="en-US" w:eastAsia="zh-CN"/>
        </w:rPr>
        <w:t xml:space="preserve"> received from the NWDAF</w:t>
      </w:r>
      <w:r>
        <w:rPr>
          <w:rFonts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>C, the UE may request to initiate</w:t>
      </w:r>
      <w:r>
        <w:t xml:space="preserve"> a</w:t>
      </w:r>
      <w:r>
        <w:rPr>
          <w:rFonts w:hint="eastAsia" w:eastAsia="宋体"/>
          <w:lang w:val="en-US" w:eastAsia="zh-CN"/>
        </w:rPr>
        <w:t xml:space="preserve"> new</w:t>
      </w:r>
      <w:r>
        <w:t xml:space="preserve"> PDU session.</w:t>
      </w:r>
    </w:p>
    <w:p w14:paraId="675F2615">
      <w:pPr>
        <w:pStyle w:val="58"/>
        <w:ind w:left="0" w:firstLine="0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In this solution, the </w:t>
      </w:r>
      <w:r>
        <w:rPr>
          <w:rFonts w:hint="eastAsia" w:eastAsia="宋体"/>
          <w:lang w:val="en-US" w:eastAsia="zh-CN"/>
        </w:rPr>
        <w:t>NWDAF</w:t>
      </w:r>
      <w:r>
        <w:rPr>
          <w:rFonts w:eastAsia="宋体"/>
          <w:lang w:eastAsia="zh-CN"/>
        </w:rPr>
        <w:t xml:space="preserve"> splits into </w:t>
      </w:r>
      <w:r>
        <w:rPr>
          <w:rFonts w:hint="eastAsia" w:eastAsia="宋体"/>
          <w:lang w:val="en-US" w:eastAsia="zh-CN"/>
        </w:rPr>
        <w:t>NWDAF</w:t>
      </w:r>
      <w:r>
        <w:rPr>
          <w:rFonts w:eastAsia="宋体"/>
          <w:lang w:val="en-US" w:eastAsia="zh-CN"/>
        </w:rPr>
        <w:t>-C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val="en-US" w:eastAsia="zh-CN"/>
        </w:rPr>
        <w:t>NWDAF</w:t>
      </w:r>
      <w:r>
        <w:rPr>
          <w:rFonts w:eastAsia="宋体"/>
          <w:lang w:val="en-US" w:eastAsia="zh-CN"/>
        </w:rPr>
        <w:t>-U</w:t>
      </w:r>
      <w:r>
        <w:rPr>
          <w:rFonts w:eastAsia="宋体"/>
          <w:lang w:eastAsia="zh-CN"/>
        </w:rPr>
        <w:t xml:space="preserve">. </w:t>
      </w:r>
      <w:r>
        <w:rPr>
          <w:rFonts w:hint="eastAsia" w:eastAsia="宋体"/>
          <w:lang w:val="en-US" w:eastAsia="zh-CN"/>
        </w:rPr>
        <w:t>NWDAF</w:t>
      </w:r>
      <w:r>
        <w:rPr>
          <w:rFonts w:eastAsia="宋体"/>
          <w:lang w:val="en-US" w:eastAsia="zh-CN"/>
        </w:rPr>
        <w:t>-C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is responsible for control plane</w:t>
      </w:r>
      <w:ins w:id="2" w:author="Li Aihua" w:date="2025-05-20T22:29:00Z">
        <w:r>
          <w:rPr>
            <w:rFonts w:hint="eastAsia" w:eastAsia="宋体"/>
            <w:lang w:val="en-US" w:eastAsia="zh-CN"/>
          </w:rPr>
          <w:t xml:space="preserve">, </w:t>
        </w:r>
      </w:ins>
      <w:ins w:id="3" w:author="Li Aihua" w:date="2025-05-20T22:29:00Z">
        <w:r>
          <w:rPr>
            <w:rFonts w:eastAsia="宋体"/>
            <w:highlight w:val="yellow"/>
            <w:lang w:val="en-US" w:eastAsia="zh-CN"/>
            <w:rPrChange w:id="4" w:author="Li Aihua" w:date="2025-05-20T22:54:00Z">
              <w:rPr>
                <w:rFonts w:eastAsia="宋体"/>
                <w:lang w:val="en-US" w:eastAsia="zh-CN"/>
              </w:rPr>
            </w:rPrChange>
          </w:rPr>
          <w:t>e.g.,</w:t>
        </w:r>
      </w:ins>
      <w:ins w:id="5" w:author="Li Aihua" w:date="2025-05-20T22:26:00Z">
        <w:r>
          <w:rPr>
            <w:rFonts w:eastAsia="宋体"/>
            <w:highlight w:val="yellow"/>
            <w:lang w:val="en-US" w:eastAsia="zh-CN"/>
            <w:rPrChange w:id="6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7" w:author="Li Aihua" w:date="2025-05-20T22:30:00Z">
        <w:r>
          <w:rPr>
            <w:rFonts w:eastAsia="宋体"/>
            <w:highlight w:val="yellow"/>
            <w:lang w:val="en-US" w:eastAsia="zh-CN"/>
            <w:rPrChange w:id="8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handling </w:t>
        </w:r>
      </w:ins>
      <w:ins w:id="9" w:author="Li Aihua" w:date="2025-05-20T22:30:00Z">
        <w:r>
          <w:rPr>
            <w:rFonts w:eastAsia="宋体"/>
            <w:highlight w:val="yellow"/>
            <w:lang w:val="en-US" w:eastAsia="zh-CN"/>
            <w:rPrChange w:id="10" w:author="Li Aihua" w:date="2025-05-20T22:54:00Z">
              <w:rPr>
                <w:rFonts w:eastAsia="宋体"/>
                <w:lang w:val="en-US" w:eastAsia="zh-CN"/>
              </w:rPr>
            </w:rPrChange>
          </w:rPr>
          <w:t>signalling</w:t>
        </w:r>
      </w:ins>
      <w:ins w:id="11" w:author="Li Aihua" w:date="2025-05-20T22:30:00Z">
        <w:r>
          <w:rPr>
            <w:rFonts w:eastAsia="宋体"/>
            <w:highlight w:val="yellow"/>
            <w:lang w:val="en-US" w:eastAsia="zh-CN"/>
            <w:rPrChange w:id="12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of</w:t>
        </w:r>
      </w:ins>
      <w:ins w:id="13" w:author="Li Aihua" w:date="2025-05-20T22:29:00Z">
        <w:r>
          <w:rPr>
            <w:rFonts w:eastAsia="宋体"/>
            <w:highlight w:val="yellow"/>
            <w:lang w:val="en-US" w:eastAsia="zh-CN"/>
            <w:rPrChange w:id="14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the data</w:t>
        </w:r>
      </w:ins>
      <w:ins w:id="15" w:author="Li Aihua" w:date="2025-05-20T22:30:00Z">
        <w:r>
          <w:rPr>
            <w:rFonts w:eastAsia="宋体"/>
            <w:highlight w:val="yellow"/>
            <w:lang w:val="en-US" w:eastAsia="zh-CN"/>
            <w:rPrChange w:id="16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collection</w:t>
        </w:r>
      </w:ins>
      <w:ins w:id="17" w:author="Li Aihua" w:date="2025-05-20T22:31:00Z">
        <w:r>
          <w:rPr>
            <w:rFonts w:eastAsia="宋体"/>
            <w:highlight w:val="yellow"/>
            <w:lang w:val="en-US" w:eastAsia="zh-CN"/>
            <w:rPrChange w:id="18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request by AF</w:t>
        </w:r>
      </w:ins>
      <w:ins w:id="19" w:author="Li Aihua" w:date="2025-05-20T22:32:00Z">
        <w:r>
          <w:rPr>
            <w:rFonts w:eastAsia="宋体"/>
            <w:highlight w:val="yellow"/>
            <w:lang w:val="en-US" w:eastAsia="zh-CN"/>
            <w:rPrChange w:id="20" w:author="Li Aihua" w:date="2025-05-20T22:54:00Z">
              <w:rPr>
                <w:rFonts w:eastAsia="宋体"/>
                <w:lang w:val="en-US" w:eastAsia="zh-CN"/>
              </w:rPr>
            </w:rPrChange>
          </w:rPr>
          <w:t>, triggering the UE to establish the PDU session</w:t>
        </w:r>
      </w:ins>
      <w:ins w:id="21" w:author="CMCC" w:date="2025-05-21T02:54:00Z">
        <w:r>
          <w:rPr>
            <w:rFonts w:eastAsia="宋体"/>
            <w:highlight w:val="yellow"/>
            <w:lang w:eastAsia="zh-CN"/>
            <w:rPrChange w:id="22" w:author="Li Aihua" w:date="2025-05-22T08:42:11Z">
              <w:rPr>
                <w:rFonts w:eastAsia="宋体"/>
                <w:lang w:eastAsia="zh-CN"/>
              </w:rPr>
            </w:rPrChange>
          </w:rPr>
          <w:t xml:space="preserve"> and p</w:t>
        </w:r>
      </w:ins>
      <w:ins w:id="24" w:author="CMCC" w:date="2025-05-21T02:54:00Z">
        <w:r>
          <w:rPr>
            <w:rFonts w:eastAsia="宋体"/>
            <w:highlight w:val="yellow"/>
            <w:lang w:eastAsia="zh-CN"/>
            <w:rPrChange w:id="25" w:author="Li Aihua" w:date="2025-05-22T08:42:08Z">
              <w:rPr>
                <w:rFonts w:eastAsia="宋体"/>
                <w:lang w:eastAsia="zh-CN"/>
              </w:rPr>
            </w:rPrChange>
          </w:rPr>
          <w:t>rovide some information</w:t>
        </w:r>
      </w:ins>
      <w:ins w:id="27" w:author="CMCC" w:date="2025-05-21T02:59:00Z">
        <w:r>
          <w:rPr>
            <w:rFonts w:eastAsia="宋体"/>
            <w:highlight w:val="yellow"/>
            <w:lang w:eastAsia="zh-CN"/>
            <w:rPrChange w:id="28" w:author="Li Aihua" w:date="2025-05-22T08:42:08Z">
              <w:rPr>
                <w:rFonts w:eastAsia="宋体"/>
                <w:lang w:eastAsia="zh-CN"/>
              </w:rPr>
            </w:rPrChange>
          </w:rPr>
          <w:t xml:space="preserve"> e.g,</w:t>
        </w:r>
      </w:ins>
      <w:ins w:id="30" w:author="CMCC" w:date="2025-05-21T02:54:00Z">
        <w:r>
          <w:rPr>
            <w:rFonts w:eastAsia="宋体"/>
            <w:highlight w:val="yellow"/>
            <w:lang w:eastAsia="zh-CN"/>
            <w:rPrChange w:id="31" w:author="Li Aihua" w:date="2025-05-22T08:42:08Z">
              <w:rPr>
                <w:rFonts w:eastAsia="宋体"/>
                <w:lang w:eastAsia="zh-CN"/>
              </w:rPr>
            </w:rPrChange>
          </w:rPr>
          <w:t xml:space="preserve"> about </w:t>
        </w:r>
      </w:ins>
      <w:ins w:id="33" w:author="CMCC" w:date="2025-05-21T02:59:00Z">
        <w:r>
          <w:rPr>
            <w:rFonts w:eastAsia="宋体"/>
            <w:highlight w:val="yellow"/>
            <w:lang w:eastAsia="zh-CN"/>
            <w:rPrChange w:id="34" w:author="Li Aihua" w:date="2025-05-22T08:42:08Z">
              <w:rPr>
                <w:rFonts w:eastAsia="宋体"/>
                <w:lang w:eastAsia="zh-CN"/>
              </w:rPr>
            </w:rPrChange>
          </w:rPr>
          <w:t>data transfer session</w:t>
        </w:r>
      </w:ins>
      <w:ins w:id="36" w:author="CMCC" w:date="2025-05-21T02:54:00Z">
        <w:r>
          <w:rPr>
            <w:rFonts w:eastAsia="宋体"/>
            <w:highlight w:val="yellow"/>
            <w:lang w:eastAsia="zh-CN"/>
            <w:rPrChange w:id="37" w:author="Li Aihua" w:date="2025-05-22T08:42:08Z">
              <w:rPr>
                <w:rFonts w:eastAsia="宋体"/>
                <w:lang w:eastAsia="zh-CN"/>
              </w:rPr>
            </w:rPrChange>
          </w:rPr>
          <w:t xml:space="preserve"> to </w:t>
        </w:r>
      </w:ins>
      <w:ins w:id="39" w:author="CMCC" w:date="2025-05-21T02:55:00Z">
        <w:r>
          <w:rPr>
            <w:rFonts w:eastAsia="宋体"/>
            <w:highlight w:val="yellow"/>
            <w:lang w:eastAsia="zh-CN"/>
            <w:rPrChange w:id="40" w:author="Li Aihua" w:date="2025-05-22T08:42:08Z">
              <w:rPr>
                <w:rFonts w:eastAsia="宋体"/>
                <w:lang w:eastAsia="zh-CN"/>
              </w:rPr>
            </w:rPrChange>
          </w:rPr>
          <w:t>NWDAF-U</w:t>
        </w:r>
      </w:ins>
      <w:ins w:id="42" w:author="Li Aihua" w:date="2025-05-22T08:26:1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eastAsia="zh-CN"/>
        </w:rPr>
        <w:t xml:space="preserve">while </w:t>
      </w:r>
      <w:r>
        <w:rPr>
          <w:rFonts w:hint="eastAsia" w:eastAsia="宋体"/>
          <w:lang w:val="en-US" w:eastAsia="zh-CN"/>
        </w:rPr>
        <w:t>NWDAF</w:t>
      </w:r>
      <w:r>
        <w:rPr>
          <w:rFonts w:eastAsia="宋体"/>
          <w:lang w:val="en-US" w:eastAsia="zh-CN"/>
        </w:rPr>
        <w:t>-U</w:t>
      </w:r>
      <w:r>
        <w:rPr>
          <w:rFonts w:eastAsia="宋体"/>
          <w:lang w:eastAsia="zh-CN"/>
        </w:rPr>
        <w:t xml:space="preserve"> is responsible for </w:t>
      </w:r>
      <w:ins w:id="43" w:author="Li Aihua" w:date="2025-05-20T22:32:00Z">
        <w:r>
          <w:rPr>
            <w:rFonts w:eastAsia="宋体"/>
            <w:highlight w:val="none"/>
            <w:lang w:val="en-US" w:eastAsia="zh-CN"/>
            <w:rPrChange w:id="44" w:author="Li Aihua" w:date="2025-05-22T08:41:09Z">
              <w:rPr>
                <w:rFonts w:eastAsia="宋体"/>
                <w:lang w:val="en-US" w:eastAsia="zh-CN"/>
              </w:rPr>
            </w:rPrChange>
          </w:rPr>
          <w:t xml:space="preserve">UE </w:t>
        </w:r>
      </w:ins>
      <w:r>
        <w:rPr>
          <w:rFonts w:eastAsia="宋体"/>
          <w:highlight w:val="none"/>
          <w:lang w:eastAsia="zh-CN"/>
          <w:rPrChange w:id="46" w:author="Li Aihua" w:date="2025-05-22T08:41:09Z">
            <w:rPr>
              <w:rFonts w:eastAsia="宋体"/>
              <w:lang w:eastAsia="zh-CN"/>
            </w:rPr>
          </w:rPrChange>
        </w:rPr>
        <w:t>data collection</w:t>
      </w:r>
      <w:ins w:id="47" w:author="Li Aihua" w:date="2025-05-20T22:26:00Z">
        <w:r>
          <w:rPr>
            <w:rFonts w:hint="eastAsia" w:eastAsia="宋体"/>
            <w:highlight w:val="none"/>
            <w:lang w:val="en-US" w:eastAsia="zh-CN"/>
            <w:rPrChange w:id="48" w:author="Li Aihua" w:date="2025-05-22T08:41:09Z">
              <w:rPr>
                <w:rFonts w:hint="eastAsia" w:eastAsia="宋体"/>
                <w:lang w:val="en-US" w:eastAsia="zh-CN"/>
              </w:rPr>
            </w:rPrChange>
          </w:rPr>
          <w:t>,</w:t>
        </w:r>
      </w:ins>
      <w:ins w:id="50" w:author="Li Aihua" w:date="2025-05-20T22:26:00Z">
        <w:r>
          <w:rPr>
            <w:rFonts w:eastAsia="宋体"/>
            <w:highlight w:val="none"/>
            <w:lang w:val="en-US" w:eastAsia="zh-CN"/>
            <w:rPrChange w:id="51" w:author="Li Aihua" w:date="2025-05-22T08:41:09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53" w:author="Li Aihua" w:date="2025-05-20T22:32:00Z">
        <w:r>
          <w:rPr>
            <w:rFonts w:eastAsia="宋体"/>
            <w:highlight w:val="yellow"/>
            <w:lang w:val="en-US" w:eastAsia="zh-CN"/>
            <w:rPrChange w:id="54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data </w:t>
        </w:r>
      </w:ins>
      <w:ins w:id="55" w:author="Li Aihua" w:date="2025-05-20T22:26:00Z">
        <w:r>
          <w:rPr>
            <w:rFonts w:eastAsia="宋体"/>
            <w:highlight w:val="yellow"/>
            <w:lang w:val="en-US" w:eastAsia="zh-CN"/>
            <w:rPrChange w:id="56" w:author="Li Aihua" w:date="2025-05-20T22:54:00Z">
              <w:rPr>
                <w:rFonts w:eastAsia="宋体"/>
                <w:lang w:val="en-US" w:eastAsia="zh-CN"/>
              </w:rPr>
            </w:rPrChange>
          </w:rPr>
          <w:t>storage</w:t>
        </w:r>
      </w:ins>
      <w:ins w:id="57" w:author="CMCC" w:date="2025-05-21T02:59:00Z">
        <w:r>
          <w:rPr>
            <w:rFonts w:eastAsia="宋体"/>
            <w:lang w:eastAsia="zh-CN"/>
          </w:rPr>
          <w:t>,</w:t>
        </w:r>
      </w:ins>
      <w:ins w:id="58" w:author="Li Aihua" w:date="2025-05-22T08:26:21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 Aihua" w:date="2025-05-20T22:32:00Z">
        <w:r>
          <w:rPr>
            <w:rFonts w:eastAsia="宋体"/>
            <w:highlight w:val="yellow"/>
            <w:lang w:val="en-US" w:eastAsia="zh-CN"/>
            <w:rPrChange w:id="60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data </w:t>
        </w:r>
      </w:ins>
      <w:r>
        <w:rPr>
          <w:rFonts w:eastAsia="宋体"/>
          <w:lang w:eastAsia="zh-CN"/>
        </w:rPr>
        <w:t>processing</w:t>
      </w:r>
      <w:ins w:id="61" w:author="Li Aihua" w:date="2025-05-21T23:19:40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i Aihua" w:date="2025-05-21T23:19:35Z">
        <w:r>
          <w:rPr>
            <w:rFonts w:hint="eastAsia" w:eastAsia="宋体"/>
            <w:lang w:val="en-US" w:eastAsia="zh-CN"/>
          </w:rPr>
          <w:t>(</w:t>
        </w:r>
      </w:ins>
      <w:ins w:id="63" w:author="Li Aihua" w:date="2025-05-21T17:12:43Z">
        <w:r>
          <w:rPr>
            <w:rFonts w:hint="eastAsia" w:eastAsia="宋体"/>
            <w:lang w:val="en-US" w:eastAsia="zh-CN"/>
          </w:rPr>
          <w:t>e</w:t>
        </w:r>
      </w:ins>
      <w:ins w:id="64" w:author="Li Aihua" w:date="2025-05-21T17:12:47Z">
        <w:r>
          <w:rPr>
            <w:rFonts w:hint="eastAsia" w:eastAsia="宋体"/>
            <w:lang w:val="en-US" w:eastAsia="zh-CN"/>
          </w:rPr>
          <w:t>.g</w:t>
        </w:r>
      </w:ins>
      <w:ins w:id="65" w:author="Li Aihua" w:date="2025-05-21T17:12:48Z">
        <w:r>
          <w:rPr>
            <w:rFonts w:hint="eastAsia" w:eastAsia="宋体"/>
            <w:lang w:val="en-US" w:eastAsia="zh-CN"/>
          </w:rPr>
          <w:t>.,</w:t>
        </w:r>
      </w:ins>
      <w:ins w:id="66" w:author="Li Aihua" w:date="2025-05-21T17:12:49Z">
        <w:r>
          <w:rPr>
            <w:rFonts w:hint="eastAsia" w:eastAsia="宋体"/>
            <w:lang w:val="en-US" w:eastAsia="zh-CN"/>
          </w:rPr>
          <w:t xml:space="preserve"> data </w:t>
        </w:r>
      </w:ins>
      <w:ins w:id="67" w:author="Li Aihua" w:date="2025-05-21T17:13:20Z">
        <w:r>
          <w:rPr>
            <w:rFonts w:hint="eastAsia" w:eastAsia="宋体"/>
            <w:lang w:val="en-US" w:eastAsia="zh-CN"/>
          </w:rPr>
          <w:t>verification</w:t>
        </w:r>
      </w:ins>
      <w:ins w:id="68" w:author="Li Aihua" w:date="2025-05-21T23:19:43Z">
        <w:r>
          <w:rPr>
            <w:rFonts w:hint="eastAsia" w:eastAsia="宋体"/>
            <w:lang w:val="en-US" w:eastAsia="zh-CN"/>
          </w:rPr>
          <w:t>)</w:t>
        </w:r>
      </w:ins>
      <w:ins w:id="69" w:author="Li Aihua" w:date="2025-05-21T17:13:45Z">
        <w:r>
          <w:rPr>
            <w:rFonts w:hint="eastAsia" w:eastAsia="宋体"/>
            <w:lang w:val="en-US" w:eastAsia="zh-CN"/>
          </w:rPr>
          <w:t>,</w:t>
        </w:r>
      </w:ins>
      <w:ins w:id="70" w:author="Li Aihua" w:date="2025-05-21T17:13:19Z">
        <w:r>
          <w:rPr>
            <w:rFonts w:hint="eastAsia" w:eastAsia="宋体"/>
            <w:lang w:val="en-US" w:eastAsia="zh-CN"/>
          </w:rPr>
          <w:t xml:space="preserve"> </w:t>
        </w:r>
      </w:ins>
      <w:ins w:id="71" w:author="CMCC" w:date="2025-05-21T02:59:00Z">
        <w:r>
          <w:rPr>
            <w:rFonts w:eastAsia="宋体"/>
            <w:lang w:eastAsia="zh-CN"/>
          </w:rPr>
          <w:t>and data exposure</w:t>
        </w:r>
      </w:ins>
      <w:del w:id="72" w:author="CMCC" w:date="2025-05-21T02:59:00Z">
        <w:r>
          <w:rPr>
            <w:rFonts w:eastAsia="宋体"/>
            <w:lang w:eastAsia="zh-CN"/>
          </w:rPr>
          <w:delText>,</w:delText>
        </w:r>
      </w:del>
      <w:r>
        <w:rPr>
          <w:rFonts w:eastAsia="宋体"/>
          <w:lang w:eastAsia="zh-CN"/>
        </w:rPr>
        <w:t xml:space="preserve"> etc.</w:t>
      </w:r>
    </w:p>
    <w:p w14:paraId="17F1E810">
      <w:pPr>
        <w:pStyle w:val="4"/>
      </w:pPr>
      <w:bookmarkStart w:id="60" w:name="_Toc195777613"/>
      <w:bookmarkStart w:id="61" w:name="_Toc195604017"/>
      <w:bookmarkStart w:id="62" w:name="_Toc195533817"/>
      <w:bookmarkStart w:id="63" w:name="_Toc195544719"/>
      <w:r>
        <w:t>6.</w:t>
      </w:r>
      <w:r>
        <w:rPr>
          <w:rFonts w:hint="eastAsia" w:eastAsia="宋体"/>
          <w:lang w:val="en-US" w:eastAsia="zh-CN"/>
        </w:rPr>
        <w:t>X</w:t>
      </w:r>
      <w:r>
        <w:t>.2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58"/>
      <w:bookmarkEnd w:id="59"/>
      <w:bookmarkEnd w:id="60"/>
      <w:bookmarkEnd w:id="61"/>
      <w:bookmarkEnd w:id="62"/>
      <w:bookmarkEnd w:id="63"/>
    </w:p>
    <w:p w14:paraId="36606D81">
      <w:pPr>
        <w:jc w:val="both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This solution is to address </w:t>
      </w:r>
      <w:r>
        <w:rPr>
          <w:lang w:val="en-US" w:eastAsia="zh-CN"/>
        </w:rPr>
        <w:t xml:space="preserve">Key Issue#1 for </w:t>
      </w:r>
      <w:r>
        <w:t>UE data collection over UP</w:t>
      </w:r>
      <w:r>
        <w:rPr>
          <w:rFonts w:eastAsia="宋体"/>
          <w:lang w:eastAsia="zh-CN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 w14:paraId="2C55B07A">
      <w:pPr>
        <w:pStyle w:val="4"/>
        <w:numPr>
          <w:ilvl w:val="0"/>
          <w:numId w:val="2"/>
        </w:numPr>
      </w:pPr>
      <w:bookmarkStart w:id="64" w:name="_Toc195604024"/>
      <w:bookmarkStart w:id="65" w:name="_Toc195544726"/>
      <w:bookmarkStart w:id="66" w:name="_Toc195777620"/>
      <w:bookmarkStart w:id="67" w:name="_Toc195533824"/>
      <w:r>
        <w:rPr>
          <w:rFonts w:hint="eastAsia" w:eastAsia="宋体"/>
          <w:lang w:val="en-US" w:eastAsia="zh-CN"/>
        </w:rPr>
        <w:t>X</w:t>
      </w:r>
      <w:r>
        <w:t>.3</w:t>
      </w:r>
      <w:r>
        <w:tab/>
      </w:r>
      <w:r>
        <w:t>Procedures</w:t>
      </w:r>
      <w:bookmarkEnd w:id="64"/>
      <w:bookmarkEnd w:id="65"/>
      <w:bookmarkEnd w:id="66"/>
      <w:bookmarkEnd w:id="67"/>
    </w:p>
    <w:p w14:paraId="6E5FFE27">
      <w:pPr>
        <w:jc w:val="center"/>
      </w:pPr>
      <w:r>
        <w:object>
          <v:shape id="_x0000_i1025" o:spt="75" type="#_x0000_t75" style="height:372.5pt;width:478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73A60318">
      <w:pPr>
        <w:pStyle w:val="64"/>
        <w:rPr>
          <w:lang w:val="en-US" w:eastAsia="ko-KR"/>
        </w:rPr>
      </w:pPr>
      <w:r>
        <w:rPr>
          <w:lang w:val="en-US"/>
        </w:rPr>
        <w:t xml:space="preserve">Figure </w:t>
      </w:r>
      <w:r>
        <w:rPr>
          <w:lang w:val="en-US" w:eastAsia="ko-KR"/>
        </w:rPr>
        <w:t>6.</w:t>
      </w:r>
      <w:r>
        <w:rPr>
          <w:rFonts w:hint="eastAsia" w:eastAsia="宋体"/>
          <w:lang w:val="en-US" w:eastAsia="zh-CN"/>
        </w:rPr>
        <w:t>X</w:t>
      </w:r>
      <w:r>
        <w:rPr>
          <w:lang w:val="en-US" w:eastAsia="ko-KR"/>
        </w:rPr>
        <w:t>.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-1: </w:t>
      </w:r>
      <w:r>
        <w:rPr>
          <w:rFonts w:hint="eastAsia" w:eastAsia="宋体"/>
          <w:lang w:val="en-US" w:eastAsia="zh-CN"/>
        </w:rPr>
        <w:t>P</w:t>
      </w:r>
      <w:r>
        <w:rPr>
          <w:rFonts w:hint="eastAsia"/>
          <w:lang w:val="en-US" w:eastAsia="ko-KR"/>
        </w:rPr>
        <w:t xml:space="preserve">rocedure for </w:t>
      </w:r>
      <w:r>
        <w:rPr>
          <w:lang w:val="en-US"/>
        </w:rPr>
        <w:t>UE data collection over user plane</w:t>
      </w:r>
    </w:p>
    <w:p w14:paraId="42D1A355">
      <w:pPr>
        <w:pStyle w:val="58"/>
        <w:numPr>
          <w:ilvl w:val="0"/>
          <w:numId w:val="3"/>
        </w:numPr>
      </w:pPr>
      <w:r>
        <w:rPr>
          <w:rFonts w:hint="eastAsia" w:eastAsia="宋体"/>
          <w:lang w:val="en-US" w:eastAsia="zh-CN"/>
        </w:rPr>
        <w:t xml:space="preserve">The </w:t>
      </w:r>
      <w:ins w:id="73" w:author="CMCC" w:date="2025-05-21T03:31:00Z">
        <w:r>
          <w:rPr>
            <w:rFonts w:eastAsia="宋体"/>
            <w:highlight w:val="none"/>
            <w:lang w:val="en-US" w:eastAsia="zh-CN"/>
            <w:rPrChange w:id="74" w:author="Li Aihua" w:date="2025-05-22T08:42:25Z">
              <w:rPr>
                <w:rFonts w:eastAsia="宋体"/>
                <w:lang w:val="en-US" w:eastAsia="zh-CN"/>
              </w:rPr>
            </w:rPrChange>
          </w:rPr>
          <w:t xml:space="preserve">UMTES </w:t>
        </w:r>
      </w:ins>
      <w:ins w:id="76" w:author="CMCC" w:date="2025-05-21T03:32:00Z">
        <w:r>
          <w:rPr>
            <w:rFonts w:eastAsia="宋体"/>
            <w:highlight w:val="none"/>
            <w:lang w:val="en-US" w:eastAsia="zh-CN"/>
            <w:rPrChange w:id="77" w:author="Li Aihua" w:date="2025-05-22T08:42:25Z">
              <w:rPr>
                <w:rFonts w:eastAsia="宋体"/>
                <w:lang w:val="en-US" w:eastAsia="zh-CN"/>
              </w:rPr>
            </w:rPrChange>
          </w:rPr>
          <w:t>(UE Model Training Entity Server)</w:t>
        </w:r>
      </w:ins>
      <w:r>
        <w:rPr>
          <w:rFonts w:hint="eastAsia" w:eastAsia="宋体"/>
          <w:lang w:val="en-US" w:eastAsia="zh-CN"/>
        </w:rPr>
        <w:t xml:space="preserve"> </w:t>
      </w:r>
      <w:r>
        <w:t xml:space="preserve">sends </w:t>
      </w:r>
      <w:r>
        <w:rPr>
          <w:rFonts w:hint="eastAsia" w:eastAsia="宋体"/>
          <w:lang w:val="en-US" w:eastAsia="zh-CN"/>
        </w:rPr>
        <w:t xml:space="preserve">the </w:t>
      </w:r>
      <w:r>
        <w:t>UE data collection request</w:t>
      </w:r>
      <w:r>
        <w:rPr>
          <w:rFonts w:hint="eastAsia" w:eastAsia="宋体"/>
          <w:lang w:val="en-US" w:eastAsia="zh-CN"/>
        </w:rPr>
        <w:t xml:space="preserve"> including UE ID(s), area</w:t>
      </w:r>
      <w:r>
        <w:rPr>
          <w:rFonts w:eastAsia="宋体"/>
          <w:lang w:val="en-US" w:eastAsia="zh-CN"/>
        </w:rPr>
        <w:t xml:space="preserve"> of interest</w:t>
      </w:r>
      <w:r>
        <w:rPr>
          <w:rFonts w:hint="eastAsia" w:eastAsia="宋体"/>
          <w:lang w:val="en-US" w:eastAsia="zh-CN"/>
        </w:rPr>
        <w:t xml:space="preserve"> and time duration</w:t>
      </w:r>
      <w:r>
        <w:rPr>
          <w:rFonts w:eastAsia="宋体"/>
          <w:lang w:val="en-US" w:eastAsia="zh-CN"/>
        </w:rPr>
        <w:t xml:space="preserve"> </w:t>
      </w:r>
      <w:r>
        <w:t>to 5GC</w:t>
      </w:r>
      <w:r>
        <w:rPr>
          <w:rFonts w:hint="eastAsia" w:eastAsia="宋体"/>
          <w:lang w:val="en-US" w:eastAsia="zh-CN"/>
        </w:rPr>
        <w:t xml:space="preserve"> functions, e.g. NWDAF</w:t>
      </w:r>
      <w:r>
        <w:rPr>
          <w:rFonts w:eastAsia="宋体"/>
          <w:lang w:val="en-US" w:eastAsia="zh-CN"/>
        </w:rPr>
        <w:t>-C via the NEF</w:t>
      </w:r>
      <w:r>
        <w:t>.</w:t>
      </w:r>
      <w:ins w:id="79" w:author="Li Aihua" w:date="2025-05-20T22:41:00Z">
        <w:r>
          <w:rPr>
            <w:rFonts w:hint="eastAsia" w:eastAsia="宋体"/>
            <w:lang w:val="en-US" w:eastAsia="zh-CN"/>
          </w:rPr>
          <w:t xml:space="preserve"> </w:t>
        </w:r>
      </w:ins>
      <w:ins w:id="80" w:author="Li Aihua" w:date="2025-05-20T22:47:00Z">
        <w:r>
          <w:rPr>
            <w:rFonts w:eastAsia="宋体"/>
            <w:highlight w:val="yellow"/>
            <w:lang w:val="en-US" w:eastAsia="zh-CN"/>
            <w:rPrChange w:id="81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The request is authorized by the NEF </w:t>
        </w:r>
      </w:ins>
      <w:ins w:id="82" w:author="Li Aihua" w:date="2025-05-20T22:50:00Z">
        <w:r>
          <w:rPr>
            <w:rFonts w:eastAsia="宋体"/>
            <w:highlight w:val="yellow"/>
            <w:lang w:val="en-US" w:eastAsia="zh-CN"/>
            <w:rPrChange w:id="83" w:author="Li Aihua" w:date="2025-05-20T22:53:00Z">
              <w:rPr>
                <w:rFonts w:eastAsia="宋体"/>
                <w:lang w:val="en-US" w:eastAsia="zh-CN"/>
              </w:rPr>
            </w:rPrChange>
          </w:rPr>
          <w:t>for</w:t>
        </w:r>
      </w:ins>
      <w:ins w:id="84" w:author="Li Aihua" w:date="2025-05-20T22:48:00Z">
        <w:r>
          <w:rPr>
            <w:rFonts w:eastAsia="宋体"/>
            <w:highlight w:val="yellow"/>
            <w:lang w:val="en-US" w:eastAsia="zh-CN"/>
            <w:rPrChange w:id="85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 the </w:t>
        </w:r>
      </w:ins>
      <w:ins w:id="86" w:author="Li Aihua" w:date="2025-05-20T22:50:00Z">
        <w:r>
          <w:rPr>
            <w:rFonts w:eastAsia="宋体"/>
            <w:highlight w:val="yellow"/>
            <w:lang w:val="en-US" w:eastAsia="zh-CN"/>
            <w:rPrChange w:id="87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untrusted </w:t>
        </w:r>
      </w:ins>
      <w:ins w:id="88" w:author="Li Aihua" w:date="2025-05-20T22:48:00Z">
        <w:r>
          <w:rPr>
            <w:rFonts w:eastAsia="宋体"/>
            <w:highlight w:val="yellow"/>
            <w:lang w:val="en-US" w:eastAsia="zh-CN"/>
            <w:rPrChange w:id="89" w:author="Li Aihua" w:date="2025-05-20T22:53:00Z">
              <w:rPr>
                <w:rFonts w:eastAsia="宋体"/>
                <w:lang w:val="en-US" w:eastAsia="zh-CN"/>
              </w:rPr>
            </w:rPrChange>
          </w:rPr>
          <w:t>AF</w:t>
        </w:r>
      </w:ins>
      <w:ins w:id="90" w:author="Li Aihua" w:date="2025-05-20T22:47:00Z">
        <w:r>
          <w:rPr>
            <w:rFonts w:hint="eastAsia" w:eastAsia="宋体"/>
            <w:lang w:val="en-US" w:eastAsia="zh-CN"/>
          </w:rPr>
          <w:t>.</w:t>
        </w:r>
      </w:ins>
      <w:bookmarkStart w:id="72" w:name="_GoBack"/>
      <w:bookmarkEnd w:id="72"/>
    </w:p>
    <w:p w14:paraId="7F73D834">
      <w:pPr>
        <w:pStyle w:val="58"/>
        <w:numPr>
          <w:ilvl w:val="0"/>
          <w:numId w:val="3"/>
        </w:numPr>
        <w:rPr>
          <w:ins w:id="92" w:author="CMCC" w:date="2025-05-21T03:10:00Z"/>
        </w:rPr>
        <w:pPrChange w:id="91" w:author="CMCC" w:date="2025-05-21T03:10:00Z">
          <w:pPr>
            <w:pStyle w:val="58"/>
          </w:pPr>
        </w:pPrChange>
      </w:pPr>
      <w:ins w:id="93" w:author="Li Aihua" w:date="2025-05-20T22:49:00Z">
        <w:r>
          <w:rPr>
            <w:highlight w:val="yellow"/>
            <w:lang w:val="en-US"/>
            <w:rPrChange w:id="94" w:author="Li Aihua" w:date="2025-05-20T22:53:00Z">
              <w:rPr>
                <w:lang w:val="en-US"/>
              </w:rPr>
            </w:rPrChange>
          </w:rPr>
          <w:t xml:space="preserve">The </w:t>
        </w:r>
      </w:ins>
      <w:ins w:id="95" w:author="Li Aihua" w:date="2025-05-20T22:49:00Z">
        <w:r>
          <w:rPr>
            <w:rFonts w:eastAsia="宋体"/>
            <w:highlight w:val="yellow"/>
            <w:lang w:val="en-US" w:eastAsia="zh-CN"/>
            <w:rPrChange w:id="96" w:author="Li Aihua" w:date="2025-05-20T22:53:00Z">
              <w:rPr>
                <w:rFonts w:eastAsia="宋体"/>
                <w:lang w:val="en-US" w:eastAsia="zh-CN"/>
              </w:rPr>
            </w:rPrChange>
          </w:rPr>
          <w:t>NWDAF-C</w:t>
        </w:r>
      </w:ins>
      <w:ins w:id="97" w:author="Li Aihua" w:date="2025-05-20T22:49:00Z">
        <w:r>
          <w:rPr>
            <w:highlight w:val="yellow"/>
            <w:lang w:val="en-US"/>
            <w:rPrChange w:id="98" w:author="Li Aihua" w:date="2025-05-20T22:53:00Z">
              <w:rPr>
                <w:lang w:val="en-US"/>
              </w:rPr>
            </w:rPrChange>
          </w:rPr>
          <w:t xml:space="preserve"> checks the UE consent for data collection</w:t>
        </w:r>
      </w:ins>
      <w:ins w:id="99" w:author="Li Aihua" w:date="2025-05-20T22:49:00Z">
        <w:r>
          <w:rPr>
            <w:rFonts w:eastAsia="宋体"/>
            <w:highlight w:val="yellow"/>
            <w:lang w:val="en-US" w:eastAsia="zh-CN"/>
            <w:rPrChange w:id="100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 for </w:t>
        </w:r>
      </w:ins>
      <w:ins w:id="101" w:author="Li Aihua" w:date="2025-05-20T22:50:00Z">
        <w:r>
          <w:rPr>
            <w:rFonts w:eastAsia="宋体"/>
            <w:highlight w:val="yellow"/>
            <w:lang w:val="en-US" w:eastAsia="zh-CN"/>
            <w:rPrChange w:id="102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these </w:t>
        </w:r>
      </w:ins>
      <w:ins w:id="103" w:author="Li Aihua" w:date="2025-05-20T22:49:00Z">
        <w:r>
          <w:rPr>
            <w:rFonts w:eastAsia="宋体"/>
            <w:highlight w:val="yellow"/>
            <w:lang w:val="en-US" w:eastAsia="zh-CN"/>
            <w:rPrChange w:id="104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UE ID(s) </w:t>
        </w:r>
      </w:ins>
      <w:ins w:id="105" w:author="Li Aihua" w:date="2025-05-20T22:49:00Z">
        <w:r>
          <w:rPr>
            <w:highlight w:val="yellow"/>
            <w:lang w:val="en-US"/>
            <w:rPrChange w:id="106" w:author="Li Aihua" w:date="2025-05-20T22:53:00Z">
              <w:rPr>
                <w:lang w:val="en-US"/>
              </w:rPr>
            </w:rPrChange>
          </w:rPr>
          <w:t>and if it is granted</w:t>
        </w:r>
      </w:ins>
      <w:ins w:id="107" w:author="Li Aihua" w:date="2025-05-20T22:50:00Z">
        <w:r>
          <w:rPr>
            <w:rFonts w:eastAsia="宋体"/>
            <w:highlight w:val="yellow"/>
            <w:lang w:val="en-US" w:eastAsia="zh-CN"/>
            <w:rPrChange w:id="108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, </w:t>
        </w:r>
      </w:ins>
      <w:ins w:id="109" w:author="Li Aihua" w:date="2025-05-20T22:50:00Z">
        <w:r>
          <w:rPr>
            <w:rFonts w:hint="eastAsia" w:eastAsia="宋体"/>
            <w:lang w:val="en-US" w:eastAsia="zh-CN"/>
          </w:rPr>
          <w:t>t</w:t>
        </w:r>
      </w:ins>
      <w:r>
        <w:rPr>
          <w:rFonts w:hint="eastAsia" w:eastAsia="宋体"/>
          <w:lang w:val="en-US" w:eastAsia="zh-CN"/>
        </w:rPr>
        <w:t>he NWDAF</w:t>
      </w:r>
      <w:r>
        <w:rPr>
          <w:rFonts w:eastAsia="宋体"/>
          <w:lang w:val="en-US" w:eastAsia="zh-CN"/>
        </w:rPr>
        <w:t>-C</w:t>
      </w:r>
      <w:r>
        <w:rPr>
          <w:rFonts w:hint="eastAsia" w:eastAsia="宋体"/>
          <w:lang w:val="en-US" w:eastAsia="zh-CN"/>
        </w:rPr>
        <w:t xml:space="preserve"> stores the UE ID(s), area</w:t>
      </w:r>
      <w:r>
        <w:rPr>
          <w:rFonts w:eastAsia="宋体"/>
          <w:lang w:val="en-US" w:eastAsia="zh-CN"/>
        </w:rPr>
        <w:t xml:space="preserve"> of interest</w:t>
      </w:r>
      <w:r>
        <w:rPr>
          <w:rFonts w:hint="eastAsia" w:eastAsia="宋体"/>
          <w:lang w:val="en-US" w:eastAsia="zh-CN"/>
        </w:rPr>
        <w:t xml:space="preserve"> and time duration and determines the AMF</w:t>
      </w:r>
      <w:r>
        <w:rPr>
          <w:rFonts w:eastAsia="宋体"/>
          <w:lang w:val="en-US" w:eastAsia="zh-CN"/>
        </w:rPr>
        <w:t>(s)</w:t>
      </w:r>
      <w:r>
        <w:rPr>
          <w:rFonts w:hint="eastAsia" w:eastAsia="宋体"/>
          <w:lang w:val="en-US" w:eastAsia="zh-CN"/>
        </w:rPr>
        <w:t xml:space="preserve"> based on the UE ID or the UE ID list</w:t>
      </w:r>
      <w:r>
        <w:t>.</w:t>
      </w:r>
    </w:p>
    <w:p w14:paraId="5AC86E3E">
      <w:pPr>
        <w:pStyle w:val="58"/>
        <w:numPr>
          <w:ilvl w:val="0"/>
          <w:numId w:val="3"/>
        </w:numPr>
        <w:rPr>
          <w:highlight w:val="yellow"/>
          <w:rPrChange w:id="111" w:author="Li Aihua" w:date="2025-05-22T08:31:04Z">
            <w:rPr/>
          </w:rPrChange>
        </w:rPr>
        <w:pPrChange w:id="110" w:author="CMCC" w:date="2025-05-21T03:10:00Z">
          <w:pPr>
            <w:pStyle w:val="58"/>
          </w:pPr>
        </w:pPrChange>
      </w:pPr>
      <w:ins w:id="112" w:author="CMCC" w:date="2025-05-21T03:10:00Z">
        <w:r>
          <w:rPr>
            <w:highlight w:val="yellow"/>
            <w:lang w:val="en-US"/>
            <w:rPrChange w:id="113" w:author="Li Aihua" w:date="2025-05-22T08:31:04Z">
              <w:rPr>
                <w:lang w:val="en-US"/>
              </w:rPr>
            </w:rPrChange>
          </w:rPr>
          <w:t>NWDAF</w:t>
        </w:r>
      </w:ins>
      <w:ins w:id="114" w:author="CMCC" w:date="2025-05-21T03:10:00Z">
        <w:r>
          <w:rPr>
            <w:highlight w:val="yellow"/>
            <w:lang w:val="en-GB"/>
            <w:rPrChange w:id="115" w:author="Li Aihua" w:date="2025-05-22T08:31:04Z">
              <w:rPr>
                <w:lang w:val="en-US"/>
              </w:rPr>
            </w:rPrChange>
          </w:rPr>
          <w:t>-</w:t>
        </w:r>
      </w:ins>
      <w:ins w:id="116" w:author="CMCC" w:date="2025-05-21T03:10:00Z">
        <w:r>
          <w:rPr>
            <w:highlight w:val="yellow"/>
            <w:rPrChange w:id="117" w:author="Li Aihua" w:date="2025-05-22T08:31:04Z">
              <w:rPr/>
            </w:rPrChange>
          </w:rPr>
          <w:t>C provides information about data transfer session to the NWDAF-U.</w:t>
        </w:r>
      </w:ins>
    </w:p>
    <w:p w14:paraId="1A3A4B6A">
      <w:pPr>
        <w:pStyle w:val="58"/>
        <w:rPr>
          <w:rFonts w:eastAsia="宋体"/>
          <w:lang w:val="en-US" w:eastAsia="zh-CN"/>
        </w:rPr>
      </w:pPr>
      <w:ins w:id="118" w:author="CMCC" w:date="2025-05-21T03:11:00Z">
        <w:r>
          <w:rPr/>
          <w:t>4</w:t>
        </w:r>
      </w:ins>
      <w:r>
        <w:t>.</w:t>
      </w:r>
      <w:r>
        <w:tab/>
      </w:r>
      <w:r>
        <w:rPr>
          <w:rFonts w:hint="eastAsia" w:eastAsia="宋体"/>
          <w:lang w:val="en-US" w:eastAsia="zh-CN"/>
        </w:rPr>
        <w:t>The NWDAF</w:t>
      </w:r>
      <w:r>
        <w:rPr>
          <w:rFonts w:eastAsia="宋体"/>
          <w:lang w:val="en-US" w:eastAsia="zh-CN"/>
        </w:rPr>
        <w:t>-C</w:t>
      </w:r>
      <w:r>
        <w:rPr>
          <w:rFonts w:hint="eastAsia" w:eastAsia="宋体"/>
          <w:lang w:val="en-US" w:eastAsia="zh-CN"/>
        </w:rPr>
        <w:t xml:space="preserve"> sends the UE data collection request to UE via the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AMF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including UE data collection indicator</w:t>
      </w:r>
      <w:r>
        <w:rPr>
          <w:rFonts w:eastAsia="宋体"/>
          <w:lang w:val="en-US" w:eastAsia="zh-CN"/>
        </w:rPr>
        <w:t xml:space="preserve"> and </w:t>
      </w:r>
      <w:r>
        <w:rPr>
          <w:rFonts w:hint="eastAsia" w:eastAsia="宋体"/>
          <w:lang w:val="en-US" w:eastAsia="zh-CN"/>
        </w:rPr>
        <w:t>NWDAF</w:t>
      </w:r>
      <w:r>
        <w:rPr>
          <w:rFonts w:eastAsia="宋体"/>
          <w:lang w:val="en-US" w:eastAsia="zh-CN"/>
        </w:rPr>
        <w:t>-U</w:t>
      </w:r>
      <w:del w:id="119" w:author="CMCC" w:date="2025-05-21T03:11:00Z">
        <w:r>
          <w:rPr>
            <w:rFonts w:eastAsia="宋体"/>
            <w:lang w:val="en-US" w:eastAsia="zh-CN"/>
          </w:rPr>
          <w:delText xml:space="preserve"> or</w:delText>
        </w:r>
      </w:del>
      <w:del w:id="120" w:author="CMCC" w:date="2025-05-21T03:11:00Z">
        <w:r>
          <w:rPr>
            <w:rFonts w:hint="eastAsia" w:eastAsia="宋体"/>
            <w:lang w:val="en-US" w:eastAsia="zh-CN"/>
          </w:rPr>
          <w:delText xml:space="preserve"> ADRF</w:delText>
        </w:r>
      </w:del>
      <w:r>
        <w:rPr>
          <w:rFonts w:eastAsia="宋体"/>
          <w:lang w:val="en-US" w:eastAsia="zh-CN"/>
        </w:rPr>
        <w:t xml:space="preserve"> IP Address</w:t>
      </w:r>
      <w:r>
        <w:t>.</w:t>
      </w:r>
    </w:p>
    <w:p w14:paraId="496BD32F">
      <w:pPr>
        <w:pStyle w:val="58"/>
        <w:rPr>
          <w:rFonts w:eastAsia="宋体"/>
          <w:lang w:val="en-US" w:eastAsia="zh-CN"/>
        </w:rPr>
      </w:pPr>
      <w:ins w:id="121" w:author="CMCC" w:date="2025-05-21T03:11:00Z">
        <w:r>
          <w:rPr/>
          <w:t>5</w:t>
        </w:r>
      </w:ins>
      <w:r>
        <w:t>.</w:t>
      </w:r>
      <w:r>
        <w:tab/>
      </w:r>
      <w:r>
        <w:rPr>
          <w:rFonts w:hint="eastAsia" w:eastAsia="宋体"/>
          <w:lang w:val="en-US" w:eastAsia="zh-CN"/>
        </w:rPr>
        <w:t xml:space="preserve">The UE </w:t>
      </w:r>
      <w:r>
        <w:rPr>
          <w:rFonts w:eastAsia="宋体"/>
          <w:lang w:val="en-US" w:eastAsia="zh-CN"/>
        </w:rPr>
        <w:t xml:space="preserve">may </w:t>
      </w:r>
      <w:r>
        <w:rPr>
          <w:rFonts w:hint="eastAsia" w:eastAsia="宋体"/>
          <w:lang w:val="en-US" w:eastAsia="zh-CN"/>
        </w:rPr>
        <w:t>initiate</w:t>
      </w:r>
      <w:r>
        <w:t xml:space="preserve"> a PDU session </w:t>
      </w:r>
      <w:r>
        <w:rPr>
          <w:rFonts w:hint="eastAsia" w:eastAsia="宋体"/>
          <w:lang w:val="en-US" w:eastAsia="zh-CN"/>
        </w:rPr>
        <w:t xml:space="preserve">establishment procedure </w:t>
      </w:r>
      <w:r>
        <w:rPr>
          <w:rFonts w:eastAsia="宋体"/>
          <w:lang w:val="en-US" w:eastAsia="zh-CN"/>
        </w:rPr>
        <w:t>based on</w:t>
      </w:r>
      <w:r>
        <w:rPr>
          <w:rFonts w:hint="eastAsia" w:eastAsia="宋体"/>
          <w:lang w:val="en-US" w:eastAsia="zh-CN"/>
        </w:rPr>
        <w:t xml:space="preserve"> UE data collection indicator. </w:t>
      </w:r>
    </w:p>
    <w:p w14:paraId="48919C53">
      <w:pPr>
        <w:pStyle w:val="58"/>
      </w:pPr>
      <w:ins w:id="122" w:author="CMCC" w:date="2025-05-21T03:11:00Z">
        <w:r>
          <w:rPr/>
          <w:t>6</w:t>
        </w:r>
      </w:ins>
      <w:r>
        <w:t>.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>UE sends the UE data collection response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NWDAF</w:t>
      </w:r>
      <w:r>
        <w:rPr>
          <w:rFonts w:eastAsia="宋体"/>
          <w:lang w:val="en-US" w:eastAsia="zh-CN"/>
        </w:rPr>
        <w:t xml:space="preserve">-C, and </w:t>
      </w:r>
      <w:r>
        <w:rPr>
          <w:rFonts w:hint="eastAsia" w:eastAsia="宋体"/>
          <w:lang w:val="en-US" w:eastAsia="zh-CN"/>
        </w:rPr>
        <w:t>NWDAF</w:t>
      </w:r>
      <w:r>
        <w:rPr>
          <w:rFonts w:eastAsia="宋体"/>
          <w:lang w:val="en-US" w:eastAsia="zh-CN"/>
        </w:rPr>
        <w:t>-C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response</w:t>
      </w:r>
      <w:ins w:id="123" w:author="CMCC" w:date="2025-05-21T03:11:00Z">
        <w:r>
          <w:rPr>
            <w:rFonts w:eastAsia="宋体"/>
            <w:lang w:val="en-US" w:eastAsia="zh-CN"/>
          </w:rPr>
          <w:t>s</w:t>
        </w:r>
      </w:ins>
      <w:r>
        <w:rPr>
          <w:rFonts w:eastAsia="宋体"/>
          <w:lang w:val="en-US" w:eastAsia="zh-CN"/>
        </w:rPr>
        <w:t xml:space="preserve"> to </w:t>
      </w:r>
      <w:ins w:id="124" w:author="CMCC" w:date="2025-05-21T03:12:00Z">
        <w:r>
          <w:rPr>
            <w:rFonts w:eastAsia="宋体"/>
            <w:lang w:val="en-US" w:eastAsia="zh-CN"/>
          </w:rPr>
          <w:t>UMTES</w:t>
        </w:r>
      </w:ins>
      <w:del w:id="125" w:author="CMCC" w:date="2025-05-21T03:12:00Z">
        <w:r>
          <w:rPr>
            <w:rFonts w:eastAsia="宋体"/>
            <w:lang w:val="en-US" w:eastAsia="zh-CN"/>
          </w:rPr>
          <w:delText>AF</w:delText>
        </w:r>
      </w:del>
      <w:r>
        <w:rPr>
          <w:rFonts w:eastAsia="宋体"/>
          <w:lang w:val="en-US" w:eastAsia="zh-CN"/>
        </w:rPr>
        <w:t xml:space="preserve"> via the NEF</w:t>
      </w:r>
      <w:r>
        <w:t>.</w:t>
      </w:r>
    </w:p>
    <w:p w14:paraId="1526E55C">
      <w:pPr>
        <w:pStyle w:val="71"/>
        <w:rPr>
          <w:rFonts w:eastAsia="宋体"/>
          <w:highlight w:val="yellow"/>
          <w:lang w:val="en-US" w:eastAsia="zh-CN"/>
          <w:rPrChange w:id="127" w:author="Li Aihua" w:date="2025-05-20T22:24:00Z">
            <w:rPr>
              <w:rFonts w:eastAsia="宋体"/>
              <w:lang w:val="en-US" w:eastAsia="zh-CN"/>
            </w:rPr>
          </w:rPrChange>
        </w:rPr>
        <w:pPrChange w:id="126" w:author="Li Aihua" w:date="2025-05-20T15:39:00Z">
          <w:pPr>
            <w:pStyle w:val="58"/>
          </w:pPr>
        </w:pPrChange>
      </w:pPr>
      <w:ins w:id="128" w:author="Li Aihua" w:date="2025-05-20T15:39:00Z">
        <w:r>
          <w:rPr>
            <w:highlight w:val="yellow"/>
            <w:rPrChange w:id="129" w:author="Li Aihua" w:date="2025-05-20T22:24:00Z">
              <w:rPr/>
            </w:rPrChange>
          </w:rPr>
          <w:t xml:space="preserve">Editor's </w:t>
        </w:r>
      </w:ins>
      <w:ins w:id="130" w:author="Li Aihua" w:date="2025-05-21T21:40:29Z">
        <w:r>
          <w:rPr>
            <w:rFonts w:hint="eastAsia" w:eastAsia="宋体"/>
            <w:highlight w:val="yellow"/>
            <w:lang w:val="en-US" w:eastAsia="zh-CN"/>
          </w:rPr>
          <w:t>N</w:t>
        </w:r>
      </w:ins>
      <w:ins w:id="131" w:author="Li Aihua" w:date="2025-05-20T15:39:00Z">
        <w:r>
          <w:rPr>
            <w:highlight w:val="yellow"/>
            <w:rPrChange w:id="132" w:author="Li Aihua" w:date="2025-05-20T22:24:00Z">
              <w:rPr/>
            </w:rPrChange>
          </w:rPr>
          <w:t>ote:</w:t>
        </w:r>
      </w:ins>
      <w:ins w:id="133" w:author="Li Aihua" w:date="2025-05-20T15:39:00Z">
        <w:r>
          <w:rPr>
            <w:rFonts w:eastAsia="宋体"/>
            <w:highlight w:val="yellow"/>
            <w:lang w:val="en-US" w:eastAsia="zh-CN"/>
            <w:rPrChange w:id="134" w:author="Li Aihua" w:date="2025-05-20T22:24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135" w:author="Li Aihua" w:date="2025-05-20T15:37:00Z">
        <w:r>
          <w:rPr>
            <w:highlight w:val="yellow"/>
            <w:rPrChange w:id="136" w:author="Li Aihua" w:date="2025-05-20T22:24:00Z">
              <w:rPr/>
            </w:rPrChange>
          </w:rPr>
          <w:t>Whether to trigger the UE to perform data collection before or after PDU sess</w:t>
        </w:r>
      </w:ins>
      <w:ins w:id="137" w:author="Li Aihua" w:date="2025-05-20T15:37:00Z">
        <w:r>
          <w:rPr>
            <w:highlight w:val="yellow"/>
            <w:rPrChange w:id="138" w:author="Li Aihua" w:date="2025-05-20T22:24:00Z">
              <w:rPr/>
            </w:rPrChange>
          </w:rPr>
          <w:t>ion establishment is FFS</w:t>
        </w:r>
      </w:ins>
      <w:ins w:id="139" w:author="Li Aihua" w:date="2025-05-20T15:37:00Z">
        <w:r>
          <w:rPr>
            <w:rFonts w:eastAsia="宋体"/>
            <w:highlight w:val="yellow"/>
            <w:lang w:val="en-US" w:eastAsia="zh-CN"/>
            <w:rPrChange w:id="140" w:author="Li Aihua" w:date="2025-05-20T22:24:00Z">
              <w:rPr>
                <w:rFonts w:eastAsia="宋体"/>
                <w:lang w:val="en-US" w:eastAsia="zh-CN"/>
              </w:rPr>
            </w:rPrChange>
          </w:rPr>
          <w:t>.</w:t>
        </w:r>
      </w:ins>
    </w:p>
    <w:p w14:paraId="1039BFA9">
      <w:pPr>
        <w:pStyle w:val="58"/>
        <w:rPr>
          <w:rFonts w:eastAsia="宋体"/>
          <w:lang w:val="en-US" w:eastAsia="zh-CN"/>
        </w:rPr>
      </w:pPr>
      <w:ins w:id="141" w:author="Li Aihua" w:date="2025-05-22T08:15:32Z">
        <w:r>
          <w:rPr>
            <w:rFonts w:hint="eastAsia" w:eastAsia="宋体"/>
            <w:lang w:val="en-US" w:eastAsia="zh-CN"/>
          </w:rPr>
          <w:t>7</w:t>
        </w:r>
      </w:ins>
      <w:r>
        <w:t>.</w:t>
      </w:r>
      <w:r>
        <w:tab/>
      </w:r>
      <w:r>
        <w:t>The UE performs UE data collection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sends</w:t>
      </w:r>
      <w:r>
        <w:rPr>
          <w:rFonts w:hint="eastAsia" w:eastAsia="宋体"/>
          <w:lang w:val="en-US" w:eastAsia="zh-CN"/>
        </w:rPr>
        <w:t xml:space="preserve"> the uplink data to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NWDAF</w:t>
      </w:r>
      <w:r>
        <w:rPr>
          <w:rFonts w:eastAsia="宋体"/>
          <w:lang w:val="en-US" w:eastAsia="zh-CN"/>
        </w:rPr>
        <w:t>-U</w:t>
      </w:r>
      <w:del w:id="142" w:author="CMCC" w:date="2025-05-21T03:33:00Z">
        <w:r>
          <w:rPr>
            <w:rFonts w:eastAsia="宋体"/>
            <w:lang w:val="en-US" w:eastAsia="zh-CN"/>
          </w:rPr>
          <w:delText xml:space="preserve"> or</w:delText>
        </w:r>
      </w:del>
      <w:del w:id="143" w:author="CMCC" w:date="2025-05-21T03:33:00Z">
        <w:r>
          <w:rPr>
            <w:rFonts w:hint="eastAsia" w:eastAsia="宋体"/>
            <w:lang w:val="en-US" w:eastAsia="zh-CN"/>
          </w:rPr>
          <w:delText xml:space="preserve"> AD</w:delText>
        </w:r>
      </w:del>
      <w:del w:id="144" w:author="CMCC" w:date="2025-05-21T03:33:00Z">
        <w:r>
          <w:rPr>
            <w:rFonts w:eastAsia="宋体"/>
            <w:lang w:val="en-US" w:eastAsia="zh-CN"/>
          </w:rPr>
          <w:delText>RF</w:delText>
        </w:r>
      </w:del>
      <w:r>
        <w:rPr>
          <w:rFonts w:eastAsia="宋体"/>
          <w:lang w:val="en-US" w:eastAsia="zh-CN"/>
        </w:rPr>
        <w:t>, whose IP Address is received in step 3,</w:t>
      </w:r>
      <w:r>
        <w:t xml:space="preserve"> which</w:t>
      </w:r>
      <w:r>
        <w:rPr>
          <w:rFonts w:hint="eastAsia" w:eastAsia="宋体"/>
          <w:lang w:val="en-US" w:eastAsia="zh-CN"/>
        </w:rPr>
        <w:t xml:space="preserve"> stores the UE data</w:t>
      </w:r>
      <w:r>
        <w:rPr>
          <w:rFonts w:eastAsia="宋体"/>
          <w:lang w:val="en-US" w:eastAsia="zh-CN"/>
        </w:rPr>
        <w:t xml:space="preserve">. </w:t>
      </w:r>
      <w:ins w:id="145" w:author="CMCC" w:date="2025-05-21T03:33:00Z">
        <w:r>
          <w:rPr>
            <w:rFonts w:eastAsia="宋体"/>
            <w:lang w:val="en-US" w:eastAsia="zh-CN"/>
          </w:rPr>
          <w:t>NWDAF-U may store the data in ADRF.</w:t>
        </w:r>
      </w:ins>
    </w:p>
    <w:p w14:paraId="127A6394">
      <w:pPr>
        <w:pStyle w:val="58"/>
        <w:rPr>
          <w:ins w:id="146" w:author="Li Aihua" w:date="2025-05-22T08:22:37Z"/>
          <w:rFonts w:hint="eastAsia" w:eastAsia="宋体"/>
          <w:lang w:val="en-US" w:eastAsia="zh-CN"/>
        </w:rPr>
      </w:pPr>
      <w:ins w:id="147" w:author="Li Aihua" w:date="2025-05-22T08:15:35Z">
        <w:r>
          <w:rPr>
            <w:rFonts w:hint="eastAsia" w:eastAsia="宋体"/>
            <w:lang w:val="en-US" w:eastAsia="zh-CN"/>
          </w:rPr>
          <w:t>8</w:t>
        </w:r>
      </w:ins>
      <w:r>
        <w:t>.</w:t>
      </w:r>
      <w:r>
        <w:tab/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NWDAF</w:t>
      </w:r>
      <w:r>
        <w:rPr>
          <w:rFonts w:eastAsia="宋体"/>
          <w:lang w:val="en-US" w:eastAsia="zh-CN"/>
        </w:rPr>
        <w:t>-U</w:t>
      </w:r>
      <w:ins w:id="148" w:author="Li Aihua" w:date="2025-05-22T08:16:0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>expose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data to </w:t>
      </w:r>
      <w:ins w:id="149" w:author="CMCC" w:date="2025-05-21T03:34:00Z">
        <w:r>
          <w:rPr>
            <w:rFonts w:eastAsia="宋体"/>
            <w:lang w:val="en-US" w:eastAsia="zh-CN"/>
          </w:rPr>
          <w:t>UMTES</w:t>
        </w:r>
      </w:ins>
      <w:r>
        <w:rPr>
          <w:rFonts w:eastAsia="宋体"/>
          <w:lang w:val="en-US" w:eastAsia="zh-CN"/>
        </w:rPr>
        <w:t xml:space="preserve"> </w:t>
      </w:r>
      <w:ins w:id="150" w:author="Li Aihua" w:date="2025-05-22T08:32:13Z">
        <w:r>
          <w:rPr>
            <w:rFonts w:hint="eastAsia" w:eastAsia="宋体"/>
            <w:highlight w:val="yellow"/>
            <w:lang w:val="en-US" w:eastAsia="zh-CN"/>
            <w:rPrChange w:id="151" w:author="Li Aihua" w:date="2025-05-22T08:36:37Z">
              <w:rPr>
                <w:rFonts w:hint="eastAsia" w:eastAsia="宋体"/>
                <w:lang w:val="en-US" w:eastAsia="zh-CN"/>
              </w:rPr>
            </w:rPrChange>
          </w:rPr>
          <w:t>optional</w:t>
        </w:r>
      </w:ins>
      <w:ins w:id="152" w:author="Li Aihua" w:date="2025-05-22T08:32:14Z">
        <w:r>
          <w:rPr>
            <w:rFonts w:hint="eastAsia" w:eastAsia="宋体"/>
            <w:highlight w:val="yellow"/>
            <w:lang w:val="en-US" w:eastAsia="zh-CN"/>
            <w:rPrChange w:id="153" w:author="Li Aihua" w:date="2025-05-22T08:36:37Z">
              <w:rPr>
                <w:rFonts w:hint="eastAsia" w:eastAsia="宋体"/>
                <w:lang w:val="en-US" w:eastAsia="zh-CN"/>
              </w:rPr>
            </w:rPrChange>
          </w:rPr>
          <w:t xml:space="preserve">ly </w:t>
        </w:r>
      </w:ins>
      <w:r>
        <w:rPr>
          <w:rFonts w:eastAsia="宋体"/>
          <w:lang w:val="en-US" w:eastAsia="zh-CN"/>
        </w:rPr>
        <w:t>via the NEF</w:t>
      </w:r>
      <w:ins w:id="154" w:author="Li Aihua" w:date="2025-05-22T08:16:49Z">
        <w:r>
          <w:rPr>
            <w:rFonts w:hint="eastAsia" w:eastAsia="宋体"/>
            <w:lang w:val="en-US" w:eastAsia="zh-CN"/>
          </w:rPr>
          <w:t xml:space="preserve"> </w:t>
        </w:r>
      </w:ins>
      <w:ins w:id="155" w:author="Li Aihua" w:date="2025-05-22T08:16:53Z">
        <w:r>
          <w:rPr>
            <w:rFonts w:hint="eastAsia" w:eastAsia="宋体"/>
            <w:highlight w:val="yellow"/>
            <w:lang w:val="en-US" w:eastAsia="zh-CN"/>
            <w:rPrChange w:id="156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>fo</w:t>
        </w:r>
      </w:ins>
      <w:ins w:id="157" w:author="Li Aihua" w:date="2025-05-22T08:16:54Z">
        <w:r>
          <w:rPr>
            <w:rFonts w:hint="eastAsia" w:eastAsia="宋体"/>
            <w:highlight w:val="yellow"/>
            <w:lang w:val="en-US" w:eastAsia="zh-CN"/>
            <w:rPrChange w:id="158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 xml:space="preserve">r </w:t>
        </w:r>
      </w:ins>
      <w:ins w:id="159" w:author="Li Aihua" w:date="2025-05-22T08:17:13Z">
        <w:r>
          <w:rPr>
            <w:rFonts w:hint="eastAsia" w:eastAsia="宋体"/>
            <w:highlight w:val="yellow"/>
            <w:lang w:val="en-US" w:eastAsia="zh-CN"/>
            <w:rPrChange w:id="160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>the</w:t>
        </w:r>
      </w:ins>
      <w:ins w:id="161" w:author="Li Aihua" w:date="2025-05-22T08:17:14Z">
        <w:r>
          <w:rPr>
            <w:rFonts w:hint="eastAsia" w:eastAsia="宋体"/>
            <w:highlight w:val="yellow"/>
            <w:lang w:val="en-US" w:eastAsia="zh-CN"/>
            <w:rPrChange w:id="162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63" w:author="Li Aihua" w:date="2025-05-22T08:17:09Z">
        <w:r>
          <w:rPr>
            <w:rFonts w:hint="eastAsia" w:eastAsia="宋体"/>
            <w:highlight w:val="yellow"/>
            <w:lang w:val="en-US" w:eastAsia="zh-CN"/>
            <w:rPrChange w:id="164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>untrusted AF</w:t>
        </w:r>
      </w:ins>
      <w:r>
        <w:rPr>
          <w:rFonts w:hint="eastAsia" w:eastAsia="宋体"/>
          <w:lang w:val="en-US" w:eastAsia="zh-CN"/>
        </w:rPr>
        <w:t>.</w:t>
      </w:r>
    </w:p>
    <w:p w14:paraId="7E186220">
      <w:pPr>
        <w:pStyle w:val="71"/>
        <w:rPr>
          <w:ins w:id="165" w:author="Li Aihua" w:date="2025-05-22T08:22:42Z"/>
          <w:rFonts w:eastAsia="宋体"/>
          <w:highlight w:val="yellow"/>
          <w:lang w:val="en-US" w:eastAsia="zh-CN"/>
        </w:rPr>
      </w:pPr>
      <w:ins w:id="166" w:author="Li Aihua" w:date="2025-05-22T08:22:42Z">
        <w:r>
          <w:rPr>
            <w:highlight w:val="yellow"/>
          </w:rPr>
          <w:t xml:space="preserve">Editor's </w:t>
        </w:r>
      </w:ins>
      <w:ins w:id="167" w:author="Li Aihua" w:date="2025-05-22T08:22:42Z">
        <w:r>
          <w:rPr>
            <w:rFonts w:hint="eastAsia" w:eastAsia="宋体"/>
            <w:highlight w:val="yellow"/>
            <w:lang w:val="en-US" w:eastAsia="zh-CN"/>
          </w:rPr>
          <w:t>N</w:t>
        </w:r>
      </w:ins>
      <w:ins w:id="168" w:author="Li Aihua" w:date="2025-05-22T08:22:42Z">
        <w:r>
          <w:rPr>
            <w:highlight w:val="yellow"/>
          </w:rPr>
          <w:t>ote:</w:t>
        </w:r>
      </w:ins>
      <w:ins w:id="169" w:author="Li Aihua" w:date="2025-05-22T08:22:42Z">
        <w:r>
          <w:rPr>
            <w:rFonts w:eastAsia="宋体"/>
            <w:highlight w:val="yellow"/>
            <w:lang w:val="en-US" w:eastAsia="zh-CN"/>
          </w:rPr>
          <w:t xml:space="preserve"> </w:t>
        </w:r>
      </w:ins>
      <w:ins w:id="170" w:author="Li Aihua" w:date="2025-05-22T08:22:45Z">
        <w:r>
          <w:rPr>
            <w:rFonts w:hint="eastAsia" w:eastAsia="宋体"/>
            <w:highlight w:val="yellow"/>
            <w:lang w:val="en-US" w:eastAsia="zh-CN"/>
          </w:rPr>
          <w:t>How</w:t>
        </w:r>
      </w:ins>
      <w:ins w:id="171" w:author="Li Aihua" w:date="2025-05-22T08:22:46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72" w:author="Li Aihua" w:date="2025-05-22T08:22:42Z">
        <w:r>
          <w:rPr>
            <w:highlight w:val="yellow"/>
          </w:rPr>
          <w:t xml:space="preserve">to </w:t>
        </w:r>
      </w:ins>
      <w:ins w:id="173" w:author="Li Aihua" w:date="2025-05-22T08:22:51Z">
        <w:r>
          <w:rPr>
            <w:rFonts w:hint="eastAsia" w:eastAsia="宋体"/>
            <w:highlight w:val="yellow"/>
            <w:lang w:val="en-US" w:eastAsia="zh-CN"/>
          </w:rPr>
          <w:t>del</w:t>
        </w:r>
      </w:ins>
      <w:ins w:id="174" w:author="Li Aihua" w:date="2025-05-22T08:22:52Z">
        <w:r>
          <w:rPr>
            <w:rFonts w:hint="eastAsia" w:eastAsia="宋体"/>
            <w:highlight w:val="yellow"/>
            <w:lang w:val="en-US" w:eastAsia="zh-CN"/>
          </w:rPr>
          <w:t>iv</w:t>
        </w:r>
      </w:ins>
      <w:ins w:id="175" w:author="Li Aihua" w:date="2025-05-22T08:22:53Z">
        <w:r>
          <w:rPr>
            <w:rFonts w:hint="eastAsia" w:eastAsia="宋体"/>
            <w:highlight w:val="yellow"/>
            <w:lang w:val="en-US" w:eastAsia="zh-CN"/>
          </w:rPr>
          <w:t>er</w:t>
        </w:r>
      </w:ins>
      <w:ins w:id="176" w:author="Li Aihua" w:date="2025-05-22T08:22:42Z">
        <w:r>
          <w:rPr>
            <w:highlight w:val="yellow"/>
          </w:rPr>
          <w:t xml:space="preserve"> </w:t>
        </w:r>
      </w:ins>
      <w:ins w:id="177" w:author="Li Aihua" w:date="2025-05-22T08:23:03Z">
        <w:r>
          <w:rPr>
            <w:rFonts w:hint="eastAsia" w:eastAsia="宋体"/>
            <w:highlight w:val="yellow"/>
            <w:lang w:val="en-US" w:eastAsia="zh-CN"/>
          </w:rPr>
          <w:t>t</w:t>
        </w:r>
      </w:ins>
      <w:ins w:id="178" w:author="Li Aihua" w:date="2025-05-22T08:23:04Z">
        <w:r>
          <w:rPr>
            <w:rFonts w:hint="eastAsia" w:eastAsia="宋体"/>
            <w:highlight w:val="yellow"/>
            <w:lang w:val="en-US" w:eastAsia="zh-CN"/>
          </w:rPr>
          <w:t>he</w:t>
        </w:r>
      </w:ins>
      <w:ins w:id="179" w:author="Li Aihua" w:date="2025-05-22T08:23:0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80" w:author="Li Aihua" w:date="2025-05-22T08:22:59Z">
        <w:r>
          <w:rPr>
            <w:rFonts w:hint="eastAsia" w:eastAsia="宋体"/>
            <w:highlight w:val="yellow"/>
            <w:lang w:val="en-US" w:eastAsia="zh-CN"/>
          </w:rPr>
          <w:t>data</w:t>
        </w:r>
      </w:ins>
      <w:ins w:id="181" w:author="Li Aihua" w:date="2025-05-22T08:22:42Z">
        <w:r>
          <w:rPr>
            <w:highlight w:val="yellow"/>
          </w:rPr>
          <w:t xml:space="preserve"> to </w:t>
        </w:r>
      </w:ins>
      <w:ins w:id="182" w:author="Li Aihua" w:date="2025-05-22T08:23:13Z">
        <w:r>
          <w:rPr>
            <w:rFonts w:hint="eastAsia" w:eastAsia="宋体"/>
            <w:highlight w:val="yellow"/>
            <w:lang w:val="en-US" w:eastAsia="zh-CN"/>
          </w:rPr>
          <w:t xml:space="preserve">the </w:t>
        </w:r>
      </w:ins>
      <w:ins w:id="183" w:author="Li Aihua" w:date="2025-05-22T08:23:14Z">
        <w:r>
          <w:rPr>
            <w:rFonts w:hint="eastAsia" w:eastAsia="宋体"/>
            <w:highlight w:val="yellow"/>
            <w:lang w:val="en-US" w:eastAsia="zh-CN"/>
          </w:rPr>
          <w:t>U</w:t>
        </w:r>
      </w:ins>
      <w:ins w:id="184" w:author="Li Aihua" w:date="2025-05-22T08:23:18Z">
        <w:r>
          <w:rPr>
            <w:rFonts w:hint="eastAsia" w:eastAsia="宋体"/>
            <w:highlight w:val="yellow"/>
            <w:lang w:val="en-US" w:eastAsia="zh-CN"/>
          </w:rPr>
          <w:t>MTES</w:t>
        </w:r>
      </w:ins>
      <w:ins w:id="185" w:author="Li Aihua" w:date="2025-05-22T08:22:42Z">
        <w:r>
          <w:rPr>
            <w:highlight w:val="yellow"/>
          </w:rPr>
          <w:t xml:space="preserve"> is FFS</w:t>
        </w:r>
      </w:ins>
      <w:ins w:id="186" w:author="Li Aihua" w:date="2025-05-22T08:22:42Z">
        <w:r>
          <w:rPr>
            <w:rFonts w:eastAsia="宋体"/>
            <w:highlight w:val="yellow"/>
            <w:lang w:val="en-US" w:eastAsia="zh-CN"/>
          </w:rPr>
          <w:t>.</w:t>
        </w:r>
      </w:ins>
    </w:p>
    <w:p w14:paraId="0589157E">
      <w:pPr>
        <w:pStyle w:val="58"/>
        <w:rPr>
          <w:rFonts w:hint="eastAsia" w:eastAsia="宋体"/>
          <w:lang w:val="en-US" w:eastAsia="zh-CN"/>
        </w:rPr>
      </w:pPr>
    </w:p>
    <w:p w14:paraId="7C4AEC8B">
      <w:pPr>
        <w:pStyle w:val="4"/>
      </w:pPr>
      <w:bookmarkStart w:id="68" w:name="_Toc195544727"/>
      <w:bookmarkStart w:id="69" w:name="_Toc195533825"/>
      <w:bookmarkStart w:id="70" w:name="_Toc195604025"/>
      <w:bookmarkStart w:id="71" w:name="_Toc195777621"/>
      <w:r>
        <w:rPr>
          <w:lang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.4</w:t>
      </w:r>
      <w:r>
        <w:rPr>
          <w:lang w:eastAsia="zh-CN"/>
        </w:rPr>
        <w:tab/>
      </w:r>
      <w:r>
        <w:t>Impacts on services, entities and interfaces</w:t>
      </w:r>
      <w:bookmarkEnd w:id="68"/>
      <w:bookmarkEnd w:id="69"/>
      <w:bookmarkEnd w:id="70"/>
      <w:bookmarkEnd w:id="71"/>
    </w:p>
    <w:p w14:paraId="61619125">
      <w:pPr>
        <w:rPr>
          <w:b/>
          <w:bCs/>
        </w:rPr>
      </w:pPr>
      <w:r>
        <w:rPr>
          <w:rFonts w:hint="eastAsia" w:eastAsia="宋体"/>
          <w:b/>
          <w:bCs/>
          <w:lang w:val="en-US" w:eastAsia="zh-CN"/>
        </w:rPr>
        <w:t>NWDAF</w:t>
      </w:r>
      <w:r>
        <w:rPr>
          <w:rFonts w:eastAsia="宋体"/>
          <w:b/>
          <w:bCs/>
          <w:lang w:val="en-US" w:eastAsia="zh-CN"/>
        </w:rPr>
        <w:t>-C</w:t>
      </w:r>
      <w:r>
        <w:rPr>
          <w:b/>
          <w:bCs/>
        </w:rPr>
        <w:t>:</w:t>
      </w:r>
    </w:p>
    <w:p w14:paraId="770A33FF">
      <w:pPr>
        <w:pStyle w:val="58"/>
        <w:rPr>
          <w:ins w:id="187" w:author="Li Aihua" w:date="2025-05-20T22:54:00Z"/>
          <w:lang w:val="en-US"/>
        </w:rPr>
      </w:pPr>
      <w:ins w:id="188" w:author="Li Aihua" w:date="2025-05-20T22:54:00Z">
        <w:r>
          <w:rPr/>
          <w:t>-</w:t>
        </w:r>
      </w:ins>
      <w:ins w:id="189" w:author="Li Aihua" w:date="2025-05-20T22:54:00Z">
        <w:r>
          <w:rPr/>
          <w:tab/>
        </w:r>
      </w:ins>
      <w:ins w:id="190" w:author="Li Aihua" w:date="2025-05-20T22:54:00Z">
        <w:r>
          <w:rPr>
            <w:rFonts w:eastAsia="宋体"/>
            <w:highlight w:val="yellow"/>
            <w:lang w:val="en-US" w:eastAsia="zh-CN"/>
            <w:rPrChange w:id="191" w:author="Li Aihua" w:date="2025-05-20T22:56:00Z">
              <w:rPr>
                <w:rFonts w:eastAsia="宋体"/>
                <w:lang w:val="en-US" w:eastAsia="zh-CN"/>
              </w:rPr>
            </w:rPrChange>
          </w:rPr>
          <w:t>Supports</w:t>
        </w:r>
      </w:ins>
      <w:ins w:id="192" w:author="Li Aihua" w:date="2025-05-20T22:55:00Z">
        <w:r>
          <w:rPr>
            <w:rFonts w:eastAsia="宋体"/>
            <w:highlight w:val="yellow"/>
            <w:lang w:val="en-US" w:eastAsia="zh-CN"/>
            <w:rPrChange w:id="193" w:author="Li Aihua" w:date="2025-05-20T22:56:00Z">
              <w:rPr>
                <w:rFonts w:eastAsia="宋体"/>
                <w:lang w:val="en-US" w:eastAsia="zh-CN"/>
              </w:rPr>
            </w:rPrChange>
          </w:rPr>
          <w:t xml:space="preserve"> to</w:t>
        </w:r>
      </w:ins>
      <w:ins w:id="194" w:author="Li Aihua" w:date="2025-05-20T22:54:00Z">
        <w:r>
          <w:rPr>
            <w:rFonts w:eastAsia="宋体"/>
            <w:highlight w:val="yellow"/>
            <w:lang w:val="en-US" w:eastAsia="zh-CN"/>
            <w:rPrChange w:id="195" w:author="Li Aihua" w:date="2025-05-20T22:56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196" w:author="Li Aihua" w:date="2025-05-20T22:54:00Z">
        <w:r>
          <w:rPr>
            <w:rFonts w:hint="eastAsia" w:eastAsia="宋体"/>
            <w:highlight w:val="yellow"/>
            <w:lang w:val="en-US" w:eastAsia="zh-CN"/>
          </w:rPr>
          <w:t>handl</w:t>
        </w:r>
      </w:ins>
      <w:ins w:id="197" w:author="Li Aihua" w:date="2025-05-20T22:55:00Z">
        <w:r>
          <w:rPr>
            <w:rFonts w:hint="eastAsia" w:eastAsia="宋体"/>
            <w:highlight w:val="yellow"/>
            <w:lang w:val="en-US" w:eastAsia="zh-CN"/>
          </w:rPr>
          <w:t>e</w:t>
        </w:r>
      </w:ins>
      <w:ins w:id="198" w:author="Li Aihua" w:date="2025-05-20T22:54:00Z">
        <w:r>
          <w:rPr>
            <w:rFonts w:hint="eastAsia" w:eastAsia="宋体"/>
            <w:highlight w:val="yellow"/>
            <w:lang w:val="en-US" w:eastAsia="zh-CN"/>
          </w:rPr>
          <w:t xml:space="preserve"> signalling of the data collection request by </w:t>
        </w:r>
      </w:ins>
      <w:ins w:id="199" w:author="CMCC" w:date="2025-05-21T03:37:00Z">
        <w:r>
          <w:rPr>
            <w:rFonts w:eastAsia="宋体"/>
            <w:highlight w:val="yellow"/>
            <w:lang w:val="en-US" w:eastAsia="zh-CN"/>
          </w:rPr>
          <w:t>UMTES</w:t>
        </w:r>
      </w:ins>
      <w:ins w:id="200" w:author="Li Aihua" w:date="2025-05-20T22:54:00Z">
        <w:r>
          <w:rPr>
            <w:rFonts w:hint="eastAsia" w:eastAsia="宋体"/>
            <w:highlight w:val="yellow"/>
            <w:lang w:val="en-US" w:eastAsia="zh-CN"/>
          </w:rPr>
          <w:t xml:space="preserve">, </w:t>
        </w:r>
      </w:ins>
      <w:ins w:id="201" w:author="Li Aihua" w:date="2025-05-20T22:56:00Z">
        <w:r>
          <w:rPr>
            <w:rFonts w:hint="eastAsia" w:eastAsia="宋体"/>
            <w:highlight w:val="yellow"/>
            <w:lang w:val="en-US" w:eastAsia="zh-CN"/>
          </w:rPr>
          <w:t xml:space="preserve">and </w:t>
        </w:r>
      </w:ins>
      <w:ins w:id="202" w:author="Li Aihua" w:date="2025-05-20T22:54:00Z">
        <w:r>
          <w:rPr>
            <w:rFonts w:hint="eastAsia" w:eastAsia="宋体"/>
            <w:highlight w:val="yellow"/>
            <w:lang w:val="en-US" w:eastAsia="zh-CN"/>
          </w:rPr>
          <w:t>trigger the UE to establish the PDU session</w:t>
        </w:r>
      </w:ins>
      <w:ins w:id="203" w:author="Li Aihua" w:date="2025-05-20T22:55:00Z">
        <w:r>
          <w:rPr>
            <w:rFonts w:hint="eastAsia" w:eastAsia="宋体"/>
            <w:highlight w:val="yellow"/>
            <w:lang w:val="en-US" w:eastAsia="zh-CN"/>
          </w:rPr>
          <w:t>.</w:t>
        </w:r>
      </w:ins>
    </w:p>
    <w:p w14:paraId="5D79ABA1">
      <w:pPr>
        <w:pStyle w:val="58"/>
        <w:rPr>
          <w:rFonts w:eastAsia="宋体"/>
          <w:b/>
          <w:bCs/>
          <w:lang w:val="en-US" w:eastAsia="zh-CN"/>
        </w:rPr>
      </w:pPr>
      <w:r>
        <w:t>-</w:t>
      </w:r>
      <w:r>
        <w:tab/>
      </w:r>
      <w:r>
        <w:t>S</w:t>
      </w:r>
      <w:r>
        <w:rPr>
          <w:rFonts w:hint="eastAsia"/>
        </w:rPr>
        <w:t>ends the UE data collection request to UE via the</w:t>
      </w:r>
      <w:r>
        <w:t xml:space="preserve"> </w:t>
      </w:r>
      <w:r>
        <w:rPr>
          <w:rFonts w:hint="eastAsia"/>
        </w:rPr>
        <w:t>AMF</w:t>
      </w:r>
      <w:r>
        <w:t xml:space="preserve"> </w:t>
      </w:r>
      <w:r>
        <w:rPr>
          <w:rFonts w:hint="eastAsia"/>
        </w:rPr>
        <w:t>including UE data collection indicator</w:t>
      </w:r>
      <w:r>
        <w:t xml:space="preserve"> and </w:t>
      </w:r>
      <w:r>
        <w:rPr>
          <w:rFonts w:hint="eastAsia"/>
        </w:rPr>
        <w:t>NWDAF</w:t>
      </w:r>
      <w:r>
        <w:t>-U Address.</w:t>
      </w:r>
    </w:p>
    <w:p w14:paraId="1FBA3235">
      <w:pPr>
        <w:rPr>
          <w:b/>
          <w:bCs/>
        </w:rPr>
      </w:pPr>
      <w:r>
        <w:rPr>
          <w:rFonts w:eastAsia="宋体"/>
          <w:b/>
          <w:bCs/>
          <w:lang w:val="en-US" w:eastAsia="zh-CN"/>
        </w:rPr>
        <w:t>NWDAF-U</w:t>
      </w:r>
      <w:r>
        <w:rPr>
          <w:b/>
          <w:bCs/>
        </w:rPr>
        <w:t>:</w:t>
      </w:r>
    </w:p>
    <w:p w14:paraId="4524D240">
      <w:pPr>
        <w:pStyle w:val="58"/>
        <w:rPr>
          <w:ins w:id="204" w:author="Li Aihua" w:date="2025-05-20T22:55:00Z"/>
          <w:highlight w:val="yellow"/>
          <w:rPrChange w:id="205" w:author="Li Aihua" w:date="2025-05-20T22:55:00Z">
            <w:rPr>
              <w:ins w:id="206" w:author="Li Aihua" w:date="2025-05-20T22:55:00Z"/>
            </w:rPr>
          </w:rPrChange>
        </w:rPr>
      </w:pPr>
      <w:ins w:id="207" w:author="Li Aihua" w:date="2025-05-20T22:55:00Z">
        <w:r>
          <w:rPr>
            <w:highlight w:val="yellow"/>
            <w:rPrChange w:id="208" w:author="Li Aihua" w:date="2025-05-20T22:55:00Z">
              <w:rPr/>
            </w:rPrChange>
          </w:rPr>
          <w:t>-</w:t>
        </w:r>
      </w:ins>
      <w:ins w:id="209" w:author="Li Aihua" w:date="2025-05-20T22:55:00Z">
        <w:r>
          <w:rPr>
            <w:highlight w:val="yellow"/>
            <w:rPrChange w:id="210" w:author="Li Aihua" w:date="2025-05-20T22:55:00Z">
              <w:rPr/>
            </w:rPrChange>
          </w:rPr>
          <w:tab/>
        </w:r>
      </w:ins>
      <w:ins w:id="211" w:author="Li Aihua" w:date="2025-05-20T22:55:00Z">
        <w:r>
          <w:rPr>
            <w:rFonts w:eastAsia="宋体"/>
            <w:highlight w:val="yellow"/>
            <w:lang w:val="en-US" w:eastAsia="zh-CN"/>
            <w:rPrChange w:id="212" w:author="Li Aihua" w:date="2025-05-20T22:55:00Z">
              <w:rPr>
                <w:rFonts w:eastAsia="宋体"/>
                <w:lang w:val="en-US" w:eastAsia="zh-CN"/>
              </w:rPr>
            </w:rPrChange>
          </w:rPr>
          <w:t xml:space="preserve">Supports to perform </w:t>
        </w:r>
      </w:ins>
      <w:ins w:id="213" w:author="Li Aihua" w:date="2025-05-20T22:55:00Z">
        <w:r>
          <w:rPr>
            <w:rFonts w:hint="eastAsia" w:eastAsia="宋体"/>
            <w:highlight w:val="yellow"/>
            <w:lang w:val="en-US" w:eastAsia="zh-CN"/>
          </w:rPr>
          <w:t xml:space="preserve">UE </w:t>
        </w:r>
      </w:ins>
      <w:ins w:id="214" w:author="Li Aihua" w:date="2025-05-20T22:55:00Z">
        <w:r>
          <w:rPr>
            <w:rFonts w:eastAsia="宋体"/>
            <w:highlight w:val="yellow"/>
            <w:lang w:eastAsia="zh-CN"/>
            <w:rPrChange w:id="215" w:author="Li Aihua" w:date="2025-05-20T22:55:00Z">
              <w:rPr>
                <w:rFonts w:eastAsia="宋体"/>
                <w:lang w:eastAsia="zh-CN"/>
              </w:rPr>
            </w:rPrChange>
          </w:rPr>
          <w:t>data collection</w:t>
        </w:r>
      </w:ins>
      <w:ins w:id="216" w:author="Li Aihua" w:date="2025-05-20T22:55:00Z">
        <w:r>
          <w:rPr>
            <w:rFonts w:eastAsia="宋体"/>
            <w:highlight w:val="yellow"/>
            <w:lang w:val="en-US" w:eastAsia="zh-CN"/>
            <w:rPrChange w:id="217" w:author="Li Aihua" w:date="2025-05-20T22:55:00Z">
              <w:rPr>
                <w:rFonts w:eastAsia="宋体"/>
                <w:lang w:val="en-US" w:eastAsia="zh-CN"/>
              </w:rPr>
            </w:rPrChange>
          </w:rPr>
          <w:t>,</w:t>
        </w:r>
      </w:ins>
      <w:ins w:id="218" w:author="Li Aihua" w:date="2025-05-20T22:55:00Z">
        <w:r>
          <w:rPr>
            <w:rFonts w:hint="eastAsia" w:eastAsia="宋体"/>
            <w:highlight w:val="yellow"/>
            <w:lang w:val="en-US" w:eastAsia="zh-CN"/>
          </w:rPr>
          <w:t xml:space="preserve"> data storage</w:t>
        </w:r>
      </w:ins>
      <w:ins w:id="219" w:author="CMCC" w:date="2025-05-21T03:35:00Z">
        <w:r>
          <w:rPr>
            <w:rFonts w:eastAsia="宋体"/>
            <w:highlight w:val="yellow"/>
            <w:lang w:eastAsia="zh-CN"/>
          </w:rPr>
          <w:t>,</w:t>
        </w:r>
      </w:ins>
      <w:ins w:id="220" w:author="Li Aihua" w:date="2025-05-20T22:55:00Z">
        <w:r>
          <w:rPr>
            <w:rFonts w:eastAsia="宋体"/>
            <w:highlight w:val="yellow"/>
            <w:lang w:eastAsia="zh-CN"/>
            <w:rPrChange w:id="221" w:author="Li Aihua" w:date="2025-05-20T22:55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222" w:author="Li Aihua" w:date="2025-05-20T22:55:00Z">
        <w:r>
          <w:rPr>
            <w:rFonts w:hint="eastAsia" w:eastAsia="宋体"/>
            <w:highlight w:val="yellow"/>
            <w:lang w:val="en-US" w:eastAsia="zh-CN"/>
          </w:rPr>
          <w:t xml:space="preserve">data </w:t>
        </w:r>
      </w:ins>
      <w:ins w:id="223" w:author="Li Aihua" w:date="2025-05-20T22:55:00Z">
        <w:r>
          <w:rPr>
            <w:rFonts w:eastAsia="宋体"/>
            <w:highlight w:val="yellow"/>
            <w:lang w:eastAsia="zh-CN"/>
            <w:rPrChange w:id="224" w:author="Li Aihua" w:date="2025-05-20T22:55:00Z">
              <w:rPr>
                <w:rFonts w:eastAsia="宋体"/>
                <w:lang w:eastAsia="zh-CN"/>
              </w:rPr>
            </w:rPrChange>
          </w:rPr>
          <w:t xml:space="preserve">processing, </w:t>
        </w:r>
      </w:ins>
      <w:ins w:id="225" w:author="CMCC" w:date="2025-05-21T03:35:00Z">
        <w:r>
          <w:rPr>
            <w:rFonts w:eastAsia="宋体"/>
            <w:highlight w:val="yellow"/>
            <w:lang w:eastAsia="zh-CN"/>
          </w:rPr>
          <w:t xml:space="preserve">data exposure, </w:t>
        </w:r>
      </w:ins>
      <w:ins w:id="226" w:author="Li Aihua" w:date="2025-05-20T22:55:00Z">
        <w:r>
          <w:rPr>
            <w:rFonts w:eastAsia="宋体"/>
            <w:highlight w:val="yellow"/>
            <w:lang w:eastAsia="zh-CN"/>
            <w:rPrChange w:id="227" w:author="Li Aihua" w:date="2025-05-20T22:55:00Z">
              <w:rPr>
                <w:rFonts w:eastAsia="宋体"/>
                <w:lang w:eastAsia="zh-CN"/>
              </w:rPr>
            </w:rPrChange>
          </w:rPr>
          <w:t>etc</w:t>
        </w:r>
      </w:ins>
    </w:p>
    <w:p w14:paraId="30A2C787">
      <w:pPr>
        <w:pStyle w:val="58"/>
      </w:pPr>
      <w:r>
        <w:t>-</w:t>
      </w:r>
      <w:r>
        <w:tab/>
      </w:r>
      <w:r>
        <w:rPr>
          <w:rFonts w:hint="eastAsia" w:eastAsia="宋体"/>
          <w:lang w:val="en-US" w:eastAsia="zh-CN"/>
        </w:rPr>
        <w:t>Receives the UE data from UPF via N6 or N9 interface</w:t>
      </w:r>
      <w:r>
        <w:t xml:space="preserve"> </w:t>
      </w:r>
      <w:r>
        <w:rPr>
          <w:rFonts w:hint="eastAsia" w:eastAsia="宋体"/>
          <w:lang w:val="en-US" w:eastAsia="zh-CN"/>
        </w:rPr>
        <w:t>and stores the data</w:t>
      </w:r>
      <w:r>
        <w:t>.</w:t>
      </w:r>
    </w:p>
    <w:p w14:paraId="6FCD5D8E">
      <w:pPr>
        <w:pStyle w:val="58"/>
        <w:rPr>
          <w:rFonts w:eastAsia="宋体"/>
          <w:lang w:val="en-US" w:eastAsia="zh-CN"/>
        </w:rPr>
      </w:pPr>
      <w:r>
        <w:t>-</w:t>
      </w:r>
      <w:r>
        <w:tab/>
      </w:r>
      <w:r>
        <w:t>E</w:t>
      </w:r>
      <w:r>
        <w:rPr>
          <w:rFonts w:eastAsia="宋体"/>
          <w:lang w:val="en-US" w:eastAsia="zh-CN"/>
        </w:rPr>
        <w:t>xpose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data to </w:t>
      </w:r>
      <w:ins w:id="228" w:author="CMCC" w:date="2025-05-21T03:37:00Z">
        <w:r>
          <w:rPr>
            <w:rFonts w:eastAsia="宋体"/>
            <w:lang w:val="en-US" w:eastAsia="zh-CN"/>
          </w:rPr>
          <w:t>UMTES</w:t>
        </w:r>
      </w:ins>
      <w:r>
        <w:rPr>
          <w:rFonts w:eastAsia="宋体"/>
          <w:lang w:val="en-US" w:eastAsia="zh-CN"/>
        </w:rPr>
        <w:t xml:space="preserve"> via the NEF.</w:t>
      </w:r>
    </w:p>
    <w:p w14:paraId="348B16C9">
      <w:pPr>
        <w:rPr>
          <w:b/>
          <w:bCs/>
        </w:rPr>
      </w:pPr>
      <w:r>
        <w:rPr>
          <w:rFonts w:eastAsia="宋体"/>
          <w:b/>
          <w:bCs/>
          <w:lang w:val="en-US" w:eastAsia="zh-CN"/>
        </w:rPr>
        <w:t>UE</w:t>
      </w:r>
      <w:r>
        <w:rPr>
          <w:b/>
          <w:bCs/>
        </w:rPr>
        <w:t>:</w:t>
      </w:r>
    </w:p>
    <w:p w14:paraId="56F5DCC8">
      <w:pPr>
        <w:pStyle w:val="58"/>
        <w:rPr>
          <w:rFonts w:eastAsia="宋体"/>
          <w:lang w:val="en-US" w:eastAsia="zh-CN"/>
        </w:rPr>
      </w:pPr>
      <w:r>
        <w:t>-</w:t>
      </w:r>
      <w:r>
        <w:tab/>
      </w:r>
      <w:r>
        <w:rPr>
          <w:rFonts w:eastAsia="宋体"/>
          <w:lang w:val="en-US" w:eastAsia="zh-CN"/>
        </w:rPr>
        <w:t>I</w:t>
      </w:r>
      <w:r>
        <w:rPr>
          <w:rFonts w:hint="eastAsia" w:eastAsia="宋体"/>
          <w:lang w:val="en-US" w:eastAsia="zh-CN"/>
        </w:rPr>
        <w:t>nitiate</w:t>
      </w:r>
      <w:r>
        <w:t xml:space="preserve"> a PDU session </w:t>
      </w:r>
      <w:r>
        <w:rPr>
          <w:rFonts w:hint="eastAsia" w:eastAsia="宋体"/>
          <w:lang w:val="en-US" w:eastAsia="zh-CN"/>
        </w:rPr>
        <w:t xml:space="preserve">establishment procedure </w:t>
      </w:r>
      <w:r>
        <w:rPr>
          <w:rFonts w:eastAsia="宋体"/>
          <w:lang w:val="en-US" w:eastAsia="zh-CN"/>
        </w:rPr>
        <w:t>based on</w:t>
      </w:r>
      <w:r>
        <w:rPr>
          <w:rFonts w:hint="eastAsia" w:eastAsia="宋体"/>
          <w:lang w:val="en-US" w:eastAsia="zh-CN"/>
        </w:rPr>
        <w:t xml:space="preserve"> UE data collection indicator</w:t>
      </w:r>
      <w:r>
        <w:rPr>
          <w:rFonts w:eastAsia="宋体"/>
          <w:lang w:val="en-US" w:eastAsia="zh-CN"/>
        </w:rPr>
        <w:t>.</w:t>
      </w:r>
    </w:p>
    <w:p w14:paraId="3123D49A">
      <w:pPr>
        <w:pStyle w:val="58"/>
      </w:pPr>
      <w:r>
        <w:t>-</w:t>
      </w:r>
      <w:r>
        <w:tab/>
      </w:r>
      <w:r>
        <w:t>Performs UE data collection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sends</w:t>
      </w:r>
      <w:r>
        <w:rPr>
          <w:rFonts w:hint="eastAsia" w:eastAsia="宋体"/>
          <w:lang w:val="en-US" w:eastAsia="zh-CN"/>
        </w:rPr>
        <w:t xml:space="preserve"> the uplink data to NWDAF</w:t>
      </w:r>
      <w:r>
        <w:rPr>
          <w:rFonts w:eastAsia="宋体"/>
          <w:lang w:val="en-US" w:eastAsia="zh-CN"/>
        </w:rPr>
        <w:t>-U</w:t>
      </w:r>
      <w:ins w:id="229" w:author="CMCC" w:date="2025-05-21T03:35:00Z">
        <w:r>
          <w:rPr>
            <w:rFonts w:eastAsia="宋体"/>
            <w:lang w:val="en-US" w:eastAsia="zh-CN"/>
          </w:rPr>
          <w:t>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69FD9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5C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4601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5A1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CE96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6A2C6B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AD6FEE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87479"/>
  <w:p w14:paraId="66D912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D730F7"/>
    <w:multiLevelType w:val="singleLevel"/>
    <w:tmpl w:val="DBD730F7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E2ED6E"/>
    <w:multiLevelType w:val="singleLevel"/>
    <w:tmpl w:val="1FE2ED6E"/>
    <w:lvl w:ilvl="0" w:tentative="0">
      <w:start w:val="1"/>
      <w:numFmt w:val="decimal"/>
      <w:lvlText w:val="%1."/>
      <w:lvlJc w:val="left"/>
    </w:lvl>
  </w:abstractNum>
  <w:abstractNum w:abstractNumId="2">
    <w:nsid w:val="48A46CE0"/>
    <w:multiLevelType w:val="singleLevel"/>
    <w:tmpl w:val="48A46CE0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Li Aihua">
    <w15:presenceInfo w15:providerId="None" w15:userId="Li Aihua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2F10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62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AE8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8B7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269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2E71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E3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5D"/>
    <w:rsid w:val="001E19B8"/>
    <w:rsid w:val="001E1F34"/>
    <w:rsid w:val="001E21A9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0D8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09C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B7D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9D8"/>
    <w:rsid w:val="00380A07"/>
    <w:rsid w:val="00380E86"/>
    <w:rsid w:val="00382681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65C7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2F80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6B6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C6D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2C82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95B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AFA"/>
    <w:rsid w:val="00536E09"/>
    <w:rsid w:val="005372E9"/>
    <w:rsid w:val="00537365"/>
    <w:rsid w:val="005374C3"/>
    <w:rsid w:val="005408D6"/>
    <w:rsid w:val="0054158C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6E3B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61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9F1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97E13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5BB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8A2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26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6F97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906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27CF6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1FC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B5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6FCB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663A6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8D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640D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9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1D18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63E0"/>
    <w:rsid w:val="00BE6628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DE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5250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07C84"/>
    <w:rsid w:val="00D12C49"/>
    <w:rsid w:val="00D12FC6"/>
    <w:rsid w:val="00D1331A"/>
    <w:rsid w:val="00D1334E"/>
    <w:rsid w:val="00D133A7"/>
    <w:rsid w:val="00D1382A"/>
    <w:rsid w:val="00D1494A"/>
    <w:rsid w:val="00D1496F"/>
    <w:rsid w:val="00D15F90"/>
    <w:rsid w:val="00D1621C"/>
    <w:rsid w:val="00D1715F"/>
    <w:rsid w:val="00D17665"/>
    <w:rsid w:val="00D17DDA"/>
    <w:rsid w:val="00D213E4"/>
    <w:rsid w:val="00D21661"/>
    <w:rsid w:val="00D21C96"/>
    <w:rsid w:val="00D21FA0"/>
    <w:rsid w:val="00D2214D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67ED1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286"/>
    <w:rsid w:val="00DC4A42"/>
    <w:rsid w:val="00DC5249"/>
    <w:rsid w:val="00DC5335"/>
    <w:rsid w:val="00DC5810"/>
    <w:rsid w:val="00DC5A76"/>
    <w:rsid w:val="00DC5B51"/>
    <w:rsid w:val="00DC66C7"/>
    <w:rsid w:val="00DC7889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2B7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758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5F26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AE2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03B4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23C7848"/>
    <w:rsid w:val="03F443D6"/>
    <w:rsid w:val="06913E15"/>
    <w:rsid w:val="06A81055"/>
    <w:rsid w:val="0AC53362"/>
    <w:rsid w:val="0C659AD0"/>
    <w:rsid w:val="0CCD190C"/>
    <w:rsid w:val="119662A1"/>
    <w:rsid w:val="14530483"/>
    <w:rsid w:val="14DA2082"/>
    <w:rsid w:val="15CA3F85"/>
    <w:rsid w:val="1700D781"/>
    <w:rsid w:val="19E505B3"/>
    <w:rsid w:val="1C9642F8"/>
    <w:rsid w:val="1ED46EFB"/>
    <w:rsid w:val="20474300"/>
    <w:rsid w:val="23BBE8BC"/>
    <w:rsid w:val="24492F9E"/>
    <w:rsid w:val="26690428"/>
    <w:rsid w:val="269601AA"/>
    <w:rsid w:val="2A940AB6"/>
    <w:rsid w:val="2B623CB8"/>
    <w:rsid w:val="2E6C7396"/>
    <w:rsid w:val="31D78561"/>
    <w:rsid w:val="330E565E"/>
    <w:rsid w:val="34D05D70"/>
    <w:rsid w:val="35511985"/>
    <w:rsid w:val="37519894"/>
    <w:rsid w:val="3766775A"/>
    <w:rsid w:val="3A98EB2E"/>
    <w:rsid w:val="3A9934A9"/>
    <w:rsid w:val="3E1A51BF"/>
    <w:rsid w:val="43942E5F"/>
    <w:rsid w:val="479B45A5"/>
    <w:rsid w:val="48FA0120"/>
    <w:rsid w:val="49BF7F4E"/>
    <w:rsid w:val="4AD24EEF"/>
    <w:rsid w:val="4CEC7A91"/>
    <w:rsid w:val="51780F12"/>
    <w:rsid w:val="532482D2"/>
    <w:rsid w:val="57077E06"/>
    <w:rsid w:val="59A905D4"/>
    <w:rsid w:val="5E2261A3"/>
    <w:rsid w:val="5ED7FAFA"/>
    <w:rsid w:val="5EFA699D"/>
    <w:rsid w:val="604EC5F7"/>
    <w:rsid w:val="613D15E3"/>
    <w:rsid w:val="61424CAB"/>
    <w:rsid w:val="61784521"/>
    <w:rsid w:val="623428EB"/>
    <w:rsid w:val="62B6EA74"/>
    <w:rsid w:val="63BA54A7"/>
    <w:rsid w:val="64C97AB9"/>
    <w:rsid w:val="659E2517"/>
    <w:rsid w:val="66B9EEC6"/>
    <w:rsid w:val="6B637EFD"/>
    <w:rsid w:val="6D0550C0"/>
    <w:rsid w:val="6D4D6421"/>
    <w:rsid w:val="6EC4566D"/>
    <w:rsid w:val="6FFF4291"/>
    <w:rsid w:val="714757AE"/>
    <w:rsid w:val="72DB4261"/>
    <w:rsid w:val="77ED63D6"/>
    <w:rsid w:val="77FD4245"/>
    <w:rsid w:val="7DD1BB5D"/>
    <w:rsid w:val="7F42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99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29">
    <w:name w:val="annotation subject"/>
    <w:basedOn w:val="22"/>
    <w:next w:val="22"/>
    <w:link w:val="81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22"/>
    <w:rPr>
      <w:b/>
      <w:bCs/>
    </w:rPr>
  </w:style>
  <w:style w:type="character" w:styleId="34">
    <w:name w:val="FollowedHyperlink"/>
    <w:basedOn w:val="32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99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  <w:rPr>
      <w:lang w:val="zh-CN"/>
    </w:rPr>
  </w:style>
  <w:style w:type="paragraph" w:customStyle="1" w:styleId="58">
    <w:name w:val="B1"/>
    <w:basedOn w:val="1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99"/>
    <w:rPr>
      <w:color w:val="000000"/>
      <w:lang w:val="en-GB" w:eastAsia="ja-JP"/>
    </w:rPr>
  </w:style>
  <w:style w:type="character" w:customStyle="1" w:styleId="81">
    <w:name w:val="Comment Subject Char"/>
    <w:link w:val="29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link w:val="105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5">
    <w:name w:val="List Paragraph Char"/>
    <w:link w:val="85"/>
    <w:qFormat/>
    <w:uiPriority w:val="34"/>
    <w:rPr>
      <w:color w:val="000000"/>
      <w:lang w:val="en-GB" w:eastAsia="ja-JP"/>
    </w:rPr>
  </w:style>
  <w:style w:type="character" w:customStyle="1" w:styleId="106">
    <w:name w:val="normaltextrun"/>
    <w:basedOn w:val="32"/>
    <w:qFormat/>
    <w:uiPriority w:val="0"/>
  </w:style>
  <w:style w:type="character" w:customStyle="1" w:styleId="107">
    <w:name w:val="Unresolved Mention1"/>
    <w:basedOn w:val="3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Start/End of Change"/>
    <w:basedOn w:val="2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5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</Company>
  <Pages>4</Pages>
  <Words>742</Words>
  <Characters>4236</Characters>
  <Lines>35</Lines>
  <Paragraphs>9</Paragraphs>
  <TotalTime>12</TotalTime>
  <ScaleCrop>false</ScaleCrop>
  <LinksUpToDate>false</LinksUpToDate>
  <CharactersWithSpaces>4969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2025-05-21T00:53:00Z</dcterms:created>
  <dc:creator>Patrice Hédé</dc:creator>
  <cp:lastModifiedBy>Li Aihua</cp:lastModifiedBy>
  <cp:lastPrinted>2018-08-14T09:59:00Z</cp:lastPrinted>
  <dcterms:modified xsi:type="dcterms:W3CDTF">2025-05-22T00:43:20Z</dcterms:modified>
  <dc:title>SA2 FS_EDGE_Ph2 baseline scope and architectural assumption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KSOProductBuildVer">
    <vt:lpwstr>2052-12.8.2.18205</vt:lpwstr>
  </property>
  <property fmtid="{D5CDD505-2E9C-101B-9397-08002B2CF9AE}" pid="12" name="ICV">
    <vt:lpwstr>FEEDEAC15A974CC6BE766C5C1932C93E_13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1747728137</vt:lpwstr>
  </property>
</Properties>
</file>